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04" w:rsidRDefault="007B29DC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RAN4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10</w:t>
      </w:r>
      <w:r w:rsidR="0065199F">
        <w:rPr>
          <w:rFonts w:ascii="Arial" w:hAnsi="Arial"/>
          <w:b/>
          <w:sz w:val="24"/>
        </w:rPr>
        <w:t>9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sz w:val="28"/>
        </w:rPr>
        <w:t>R4-23</w:t>
      </w:r>
      <w:r w:rsidR="00DE279A">
        <w:rPr>
          <w:rFonts w:ascii="Arial" w:hAnsi="Arial"/>
          <w:b/>
          <w:i/>
          <w:sz w:val="28"/>
        </w:rPr>
        <w:t>20671</w:t>
      </w:r>
      <w:r>
        <w:rPr>
          <w:rFonts w:ascii="Arial" w:hAnsi="Arial"/>
          <w:b/>
          <w:i/>
          <w:sz w:val="28"/>
        </w:rPr>
        <w:fldChar w:fldCharType="end"/>
      </w:r>
      <w:bookmarkStart w:id="0" w:name="_GoBack"/>
      <w:bookmarkEnd w:id="0"/>
    </w:p>
    <w:p w:rsidR="0065199F" w:rsidRDefault="0065199F" w:rsidP="00651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Chicago,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C3F4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261A7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8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42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87804" w:rsidRDefault="009D70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B29DC">
                <w:rPr>
                  <w:b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7804" w:rsidRDefault="009D7095">
            <w:pPr>
              <w:pStyle w:val="CRCoverPage"/>
              <w:spacing w:after="0"/>
            </w:pPr>
            <w:fldSimple w:instr=" DOCPROPERTY  Cr#  \* MERGEFORMAT ">
              <w:r w:rsidR="004C20FE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387804" w:rsidRDefault="007B29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7804" w:rsidRDefault="004825A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:rsidR="00387804" w:rsidRDefault="007B29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7804" w:rsidRDefault="009D709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B29DC">
                <w:rPr>
                  <w:b/>
                  <w:sz w:val="28"/>
                </w:rPr>
                <w:t>1</w:t>
              </w:r>
              <w:r w:rsidR="007B29DC"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 w:rsidR="007B29DC">
                <w:rPr>
                  <w:b/>
                  <w:sz w:val="28"/>
                </w:rPr>
                <w:t>.</w:t>
              </w:r>
              <w:r w:rsidR="003679DA">
                <w:rPr>
                  <w:b/>
                  <w:sz w:val="28"/>
                </w:rPr>
                <w:t>3</w:t>
              </w:r>
              <w:r w:rsidR="007B29D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7804">
        <w:tc>
          <w:tcPr>
            <w:tcW w:w="9641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804">
        <w:tc>
          <w:tcPr>
            <w:tcW w:w="2835" w:type="dxa"/>
          </w:tcPr>
          <w:p w:rsidR="00387804" w:rsidRDefault="007B2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804">
        <w:tc>
          <w:tcPr>
            <w:tcW w:w="9640" w:type="dxa"/>
            <w:gridSpan w:val="11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830B8">
              <w:t>Draft</w:t>
            </w:r>
            <w:r>
              <w:rPr>
                <w:rFonts w:hint="eastAsia"/>
              </w:rPr>
              <w:t>CR</w:t>
            </w:r>
            <w:proofErr w:type="spellEnd"/>
            <w:r>
              <w:rPr>
                <w:rFonts w:hint="eastAsia"/>
              </w:rPr>
              <w:t xml:space="preserve"> </w:t>
            </w:r>
            <w:r w:rsidR="00B9671C">
              <w:t xml:space="preserve">for </w:t>
            </w:r>
            <w:r w:rsidR="00A830B8">
              <w:t xml:space="preserve">Adding PC2 </w:t>
            </w:r>
            <w:r w:rsidR="00BF6A90">
              <w:t xml:space="preserve">requirements </w:t>
            </w:r>
            <w:r w:rsidR="00A830B8">
              <w:t>for band n8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9D7095">
            <w:pPr>
              <w:pStyle w:val="CRCoverPage"/>
              <w:spacing w:after="0"/>
              <w:ind w:left="100"/>
            </w:pPr>
            <w:fldSimple w:instr=" DOCPROPERTY  SourceIfWg  \* MERGEFORMAT ">
              <w:r w:rsidR="00A830B8">
                <w:t>Huawei, HiSilicon, C</w:t>
              </w:r>
              <w:r w:rsidR="007B29DC">
                <w:t>hina Unicom</w:t>
              </w:r>
            </w:fldSimple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7804" w:rsidRDefault="009D7095">
            <w:pPr>
              <w:pStyle w:val="CRCoverPage"/>
              <w:spacing w:after="0"/>
              <w:ind w:left="100"/>
            </w:pPr>
            <w:fldSimple w:instr=" DOCPROPERTY  RelatedWis  \* MERGEFORMAT ">
              <w:r w:rsidR="007B29DC">
                <w:rPr>
                  <w:rFonts w:hint="eastAsia"/>
                </w:rPr>
                <w:t>HPUE_NR_FR1_FDD_R18</w:t>
              </w:r>
              <w:r w:rsidR="007B29DC"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9D7095">
            <w:pPr>
              <w:pStyle w:val="CRCoverPage"/>
              <w:spacing w:after="0"/>
              <w:ind w:left="100"/>
            </w:pPr>
            <w:fldSimple w:instr=" DOCPROPERTY  ResDate  \* MERGEFORMAT ">
              <w:r w:rsidR="007B29DC">
                <w:t>202</w:t>
              </w:r>
              <w:r w:rsidR="007B29DC">
                <w:rPr>
                  <w:rFonts w:eastAsia="SimSun" w:hint="eastAsia"/>
                  <w:lang w:val="en-US" w:eastAsia="zh-CN"/>
                </w:rPr>
                <w:t>3</w:t>
              </w:r>
              <w:r w:rsidR="007B29DC">
                <w:t>-</w:t>
              </w:r>
              <w:r w:rsidR="00A830B8">
                <w:t>1</w:t>
              </w:r>
              <w:r w:rsidR="004825A8">
                <w:t>1</w:t>
              </w:r>
              <w:r w:rsidR="007B29DC">
                <w:t>-</w:t>
              </w:r>
              <w:r w:rsidR="004825A8">
                <w:t>13</w:t>
              </w:r>
            </w:fldSimple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7804" w:rsidRDefault="009D709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B29D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9D7095">
            <w:pPr>
              <w:pStyle w:val="CRCoverPage"/>
              <w:spacing w:after="0"/>
              <w:ind w:left="100"/>
            </w:pPr>
            <w:fldSimple w:instr=" DOCPROPERTY  Release  \* MERGEFORMAT ">
              <w:r w:rsidR="007B29DC">
                <w:t>Rel-18</w:t>
              </w:r>
            </w:fldSimple>
          </w:p>
        </w:tc>
      </w:tr>
      <w:tr w:rsidR="003878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87804" w:rsidRDefault="007B29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87804">
        <w:tc>
          <w:tcPr>
            <w:tcW w:w="1843" w:type="dxa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PC2 </w:t>
            </w:r>
            <w:r w:rsidR="00713519">
              <w:rPr>
                <w:lang w:eastAsia="fr-FR"/>
              </w:rPr>
              <w:t xml:space="preserve">support </w:t>
            </w:r>
            <w:r>
              <w:rPr>
                <w:lang w:eastAsia="fr-FR"/>
              </w:rPr>
              <w:t>for FDD bands n</w:t>
            </w:r>
            <w:r w:rsidR="00A830B8">
              <w:rPr>
                <w:lang w:eastAsia="fr-FR"/>
              </w:rPr>
              <w:t>8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713519">
              <w:rPr>
                <w:rFonts w:eastAsia="SimSun"/>
                <w:lang w:val="en-US" w:eastAsia="zh-CN"/>
              </w:rPr>
              <w:t>has been requested by operators</w:t>
            </w:r>
            <w:r>
              <w:rPr>
                <w:rFonts w:hint="eastAsia"/>
              </w:rPr>
              <w:t>.</w:t>
            </w:r>
            <w:r w:rsidR="00713519">
              <w:t xml:space="preserve"> In the course of WI for HPUE FDD bands, t</w:t>
            </w:r>
            <w:r w:rsidR="00713519">
              <w:rPr>
                <w:lang w:eastAsia="fr-FR"/>
              </w:rPr>
              <w:t xml:space="preserve">he PC2 A-MPR requirements for NS_43 are agreed in WF R4-2310245. </w:t>
            </w:r>
            <w:r w:rsidR="00713519">
              <w:t>The PC2 RSD proposals have been captured in WF R4-2306544 as well as TR 38.896 v1.0.0. The average values are taken for the CR.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7804" w:rsidRDefault="00C5684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3D91">
              <w:t xml:space="preserve">relevant </w:t>
            </w:r>
            <w:r>
              <w:t xml:space="preserve">PC2 requirements </w:t>
            </w:r>
            <w:r w:rsidR="00F93D91">
              <w:t>on maximum output power, MPR, A-MPR and REFSENS degradation are added for band n8.</w:t>
            </w:r>
          </w:p>
          <w:p w:rsidR="008A0AE5" w:rsidRDefault="008A0AE5">
            <w:pPr>
              <w:pStyle w:val="CRCoverPage"/>
              <w:spacing w:after="0"/>
              <w:ind w:left="100"/>
            </w:pPr>
          </w:p>
          <w:p w:rsidR="006B6247" w:rsidRDefault="008A0AE5">
            <w:pPr>
              <w:pStyle w:val="CRCoverPage"/>
              <w:spacing w:after="0"/>
              <w:ind w:left="100"/>
            </w:pPr>
            <w:r>
              <w:t>Th</w:t>
            </w:r>
            <w:r w:rsidR="00971A30">
              <w:t>is draft CR is based on the endorsed draft CR R4-2317737</w:t>
            </w:r>
            <w:r>
              <w:t>.</w:t>
            </w:r>
            <w:r w:rsidR="00A96E6C">
              <w:t xml:space="preserve"> The addition</w:t>
            </w:r>
            <w:r w:rsidR="006B6247">
              <w:t>s include:</w:t>
            </w:r>
            <w:r w:rsidR="00A96E6C">
              <w:t xml:space="preserve"> </w:t>
            </w:r>
          </w:p>
          <w:p w:rsidR="006B6247" w:rsidRDefault="006B6247" w:rsidP="006B624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PC2 UTRA ACLR as agreed in WF R4-2317586</w:t>
            </w:r>
          </w:p>
          <w:p w:rsidR="006B6247" w:rsidRDefault="006B6247" w:rsidP="006B624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PC2 A-MPR for NS_43U as agreed in WF R4-2317586</w:t>
            </w:r>
          </w:p>
          <w:p w:rsidR="008A0AE5" w:rsidRDefault="006B6247" w:rsidP="006B624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</w:t>
            </w:r>
            <w:r w:rsidR="00A96E6C">
              <w:t>he PC2 RSD values for 30MHz BW as recorded in the chairman’s notes of RAN4#108bis.</w:t>
            </w:r>
          </w:p>
          <w:p w:rsidR="006B6247" w:rsidRDefault="006B6247" w:rsidP="006B6247">
            <w:pPr>
              <w:pStyle w:val="CRCoverPage"/>
              <w:spacing w:after="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Relevant </w:t>
            </w:r>
            <w:r w:rsidR="0025394E">
              <w:rPr>
                <w:rFonts w:eastAsia="SimSun"/>
                <w:lang w:val="en-US" w:eastAsia="zh-CN"/>
              </w:rPr>
              <w:t>high-power</w:t>
            </w:r>
            <w:r>
              <w:rPr>
                <w:rFonts w:eastAsia="SimSun" w:hint="eastAsia"/>
                <w:lang w:val="en-US" w:eastAsia="zh-CN"/>
              </w:rPr>
              <w:t xml:space="preserve">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87804">
        <w:tc>
          <w:tcPr>
            <w:tcW w:w="2694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6.2.1,</w:t>
            </w:r>
            <w:r w:rsidR="005A26D4">
              <w:rPr>
                <w:rFonts w:eastAsia="SimSun"/>
                <w:lang w:val="en-US" w:eastAsia="zh-CN"/>
              </w:rPr>
              <w:t xml:space="preserve"> 6.2.3.6,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676F79">
              <w:rPr>
                <w:rFonts w:eastAsia="SimSun"/>
                <w:lang w:val="en-US" w:eastAsia="zh-CN"/>
              </w:rPr>
              <w:t xml:space="preserve">6.5.2.4.2, </w:t>
            </w:r>
            <w:r>
              <w:rPr>
                <w:rFonts w:eastAsia="SimSun" w:hint="eastAsia"/>
                <w:lang w:val="en-US" w:eastAsia="zh-CN"/>
              </w:rPr>
              <w:t>7.3.2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87804" w:rsidRDefault="003878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7804" w:rsidRDefault="00387804">
            <w:pPr>
              <w:pStyle w:val="CRCoverPage"/>
              <w:spacing w:after="0"/>
              <w:ind w:left="99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7804" w:rsidRDefault="003878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</w:tbl>
    <w:p w:rsidR="00387804" w:rsidRDefault="00387804">
      <w:pPr>
        <w:pStyle w:val="CRCoverPage"/>
        <w:spacing w:after="0"/>
        <w:rPr>
          <w:sz w:val="8"/>
          <w:szCs w:val="8"/>
        </w:rPr>
      </w:pPr>
    </w:p>
    <w:p w:rsidR="00387804" w:rsidRDefault="00387804">
      <w:pPr>
        <w:sectPr w:rsidR="0038780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===================Start of 1st changes=================</w:t>
      </w:r>
    </w:p>
    <w:p w:rsidR="00387804" w:rsidRDefault="007B29DC">
      <w:pPr>
        <w:pStyle w:val="Heading3"/>
        <w:rPr>
          <w:lang w:eastAsia="zh-CN"/>
        </w:rPr>
      </w:pPr>
      <w:bookmarkStart w:id="2" w:name="_Toc37251267"/>
      <w:bookmarkStart w:id="3" w:name="_Toc61372692"/>
      <w:bookmarkStart w:id="4" w:name="_Toc76718066"/>
      <w:bookmarkStart w:id="5" w:name="_Toc29801717"/>
      <w:bookmarkStart w:id="6" w:name="_Toc29802766"/>
      <w:bookmarkStart w:id="7" w:name="_Toc21344233"/>
      <w:bookmarkStart w:id="8" w:name="_Toc76509076"/>
      <w:bookmarkStart w:id="9" w:name="_Toc83580376"/>
      <w:bookmarkStart w:id="10" w:name="_Toc45888668"/>
      <w:bookmarkStart w:id="11" w:name="_Toc69084045"/>
      <w:bookmarkStart w:id="12" w:name="_Toc84413494"/>
      <w:bookmarkStart w:id="13" w:name="_Toc75467054"/>
      <w:bookmarkStart w:id="14" w:name="_Toc29802141"/>
      <w:bookmarkStart w:id="15" w:name="_Toc36107508"/>
      <w:bookmarkStart w:id="16" w:name="_Toc84404885"/>
      <w:bookmarkStart w:id="17" w:name="_Toc45888069"/>
      <w:bookmarkStart w:id="18" w:name="_Toc68230632"/>
      <w:bookmarkStart w:id="19" w:name="_Toc61367309"/>
      <w:r>
        <w:t>6.2.1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387804" w:rsidRDefault="007B29DC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:rsidR="00387804" w:rsidRDefault="007B29DC">
      <w:pPr>
        <w:pStyle w:val="TH"/>
      </w:pPr>
      <w: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H"/>
            </w:pPr>
            <w:r>
              <w:lastRenderedPageBreak/>
              <w:t>NR</w:t>
            </w:r>
          </w:p>
          <w:p w:rsidR="00387804" w:rsidRDefault="007B29DC">
            <w:pPr>
              <w:pStyle w:val="TAH"/>
            </w:pPr>
            <w: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64AFD">
            <w:pPr>
              <w:pStyle w:val="TAC"/>
            </w:pPr>
            <w:ins w:id="20" w:author="Jin Wang" w:date="2023-10-12T23:00:00Z">
              <w: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F36459">
            <w:pPr>
              <w:pStyle w:val="TAC"/>
            </w:pPr>
            <w:ins w:id="21" w:author="Jin Wang" w:date="2023-09-27T10:09:00Z">
              <w:r>
                <w:t>+2/-3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vertAlign w:val="superscript"/>
              </w:rPr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ja-JP"/>
              </w:rPr>
              <w:t>n</w:t>
            </w:r>
            <w:r>
              <w:rPr>
                <w:rFonts w:hint="eastAsia"/>
                <w:lang w:val="fi-FI" w:eastAsia="ja-JP"/>
              </w:rPr>
              <w:t>7</w:t>
            </w:r>
            <w:r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4A753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Pr="00A1115A" w:rsidRDefault="004A7532" w:rsidP="004A7532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±2</w:t>
            </w:r>
          </w:p>
        </w:tc>
      </w:tr>
      <w:tr w:rsidR="004A753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Pr="00A1115A" w:rsidRDefault="004A7532" w:rsidP="004A7532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N"/>
            </w:pPr>
            <w:r>
              <w:lastRenderedPageBreak/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</w:t>
            </w:r>
            <w:proofErr w:type="gramStart"/>
            <w:r>
              <w:t>taking into account</w:t>
            </w:r>
            <w:proofErr w:type="gramEnd"/>
            <w:r>
              <w:t xml:space="preserve"> the tolerance</w:t>
            </w:r>
          </w:p>
          <w:p w:rsidR="00387804" w:rsidRDefault="007B29DC">
            <w:pPr>
              <w:pStyle w:val="TAN"/>
            </w:pPr>
            <w:r>
              <w:t>NOTE 2:</w:t>
            </w:r>
            <w:r>
              <w:tab/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 w:rsidR="00387804" w:rsidRDefault="007B29DC">
            <w:pPr>
              <w:pStyle w:val="TAN"/>
            </w:pPr>
            <w:r>
              <w:t>NOTE 3:</w:t>
            </w:r>
            <w:r>
              <w:tab/>
              <w:t xml:space="preserve">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:rsidR="00387804" w:rsidRDefault="007B29DC">
            <w:pPr>
              <w:pStyle w:val="TAN"/>
            </w:pPr>
            <w:r>
              <w:t>NOTE 4:</w:t>
            </w:r>
            <w:r>
              <w:tab/>
              <w:t>The maximum output power requirement is relaxed by reducing the lower tolerance limit by 0.3 dB</w:t>
            </w:r>
          </w:p>
          <w:p w:rsidR="00387804" w:rsidRDefault="007B29DC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:rsidR="00387804" w:rsidRDefault="007B29DC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:rsidR="00387804" w:rsidRDefault="00387804"/>
    <w:p w:rsidR="00140596" w:rsidRDefault="00140596" w:rsidP="00140596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>
      <w:pPr>
        <w:rPr>
          <w:rFonts w:ascii="Arial" w:eastAsiaTheme="minorEastAsia" w:hAnsi="Arial"/>
          <w:color w:val="FF0000"/>
          <w:sz w:val="32"/>
          <w:lang w:val="en-US" w:eastAsia="zh-CN"/>
        </w:rPr>
      </w:pPr>
    </w:p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387804"/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 w:rsidR="00D03158">
        <w:rPr>
          <w:color w:val="FF0000"/>
          <w:lang w:eastAsia="zh-CN"/>
        </w:rPr>
        <w:t>2</w:t>
      </w:r>
      <w:r w:rsidR="00D03158" w:rsidRPr="00D03158">
        <w:rPr>
          <w:color w:val="FF0000"/>
          <w:vertAlign w:val="superscript"/>
          <w:lang w:eastAsia="zh-CN"/>
        </w:rPr>
        <w:t>nd</w:t>
      </w:r>
      <w:r w:rsidR="00D03158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:rsidR="00387804" w:rsidRDefault="007B29DC">
      <w:pPr>
        <w:pStyle w:val="Heading3"/>
      </w:pPr>
      <w:bookmarkStart w:id="22" w:name="_Toc83580378"/>
      <w:bookmarkStart w:id="23" w:name="_Toc45888670"/>
      <w:bookmarkStart w:id="24" w:name="_Toc76509078"/>
      <w:bookmarkStart w:id="25" w:name="_Toc84404887"/>
      <w:bookmarkStart w:id="26" w:name="_Toc29802768"/>
      <w:bookmarkStart w:id="27" w:name="_Toc45888071"/>
      <w:bookmarkStart w:id="28" w:name="_Toc69084047"/>
      <w:bookmarkStart w:id="29" w:name="_Toc21344235"/>
      <w:bookmarkStart w:id="30" w:name="_Toc76718068"/>
      <w:bookmarkStart w:id="31" w:name="_Toc29802143"/>
      <w:bookmarkStart w:id="32" w:name="_Toc61367311"/>
      <w:bookmarkStart w:id="33" w:name="_Toc61372694"/>
      <w:bookmarkStart w:id="34" w:name="_Toc75467056"/>
      <w:bookmarkStart w:id="35" w:name="_Toc84413496"/>
      <w:bookmarkStart w:id="36" w:name="_Toc36107510"/>
      <w:bookmarkStart w:id="37" w:name="_Toc68230634"/>
      <w:bookmarkStart w:id="38" w:name="_Toc29801719"/>
      <w:bookmarkStart w:id="39" w:name="_Toc37251269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B83184" w:rsidRPr="00835F44" w:rsidRDefault="00B83184" w:rsidP="00B83184">
      <w:pPr>
        <w:pStyle w:val="Heading4"/>
      </w:pPr>
      <w:bookmarkStart w:id="40" w:name="_Toc21342900"/>
      <w:bookmarkStart w:id="41" w:name="_Toc29769861"/>
      <w:bookmarkStart w:id="42" w:name="_Toc29799360"/>
      <w:bookmarkStart w:id="43" w:name="_Toc37254584"/>
      <w:bookmarkStart w:id="44" w:name="_Toc37255227"/>
      <w:bookmarkStart w:id="45" w:name="_Toc45887252"/>
      <w:bookmarkStart w:id="46" w:name="_Toc53171989"/>
      <w:bookmarkStart w:id="47" w:name="_Toc61356754"/>
      <w:bookmarkStart w:id="48" w:name="_Toc67913623"/>
      <w:bookmarkStart w:id="49" w:name="_Toc75469439"/>
      <w:bookmarkStart w:id="50" w:name="_Toc76507929"/>
      <w:bookmarkStart w:id="51" w:name="_Toc83192830"/>
      <w:r w:rsidRPr="00835F44">
        <w:t>6.2.3.6</w:t>
      </w:r>
      <w:r w:rsidRPr="00835F44">
        <w:tab/>
        <w:t>A-MPR for NS_43 and NS_43U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B83184" w:rsidRPr="00835F44" w:rsidRDefault="00B83184" w:rsidP="00B83184">
      <w:pPr>
        <w:pStyle w:val="TH"/>
      </w:pPr>
      <w:r w:rsidRPr="00835F44">
        <w:t>Table 6.2.3.6-1: A-MPR regions for NS_43</w:t>
      </w:r>
      <w:ins w:id="52" w:author="Jin Wang" w:date="2023-09-27T10:38:00Z">
        <w:r w:rsidR="00827BCE">
          <w:t xml:space="preserve"> (Power class 3 and 2</w:t>
        </w:r>
      </w:ins>
      <w:ins w:id="53" w:author="Jin Wang" w:date="2023-09-27T10:39:00Z">
        <w:r w:rsidR="00827BCE">
          <w:t>)</w:t>
        </w:r>
      </w:ins>
    </w:p>
    <w:tbl>
      <w:tblPr>
        <w:tblW w:w="10441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  <w:tblGridChange w:id="54">
          <w:tblGrid>
            <w:gridCol w:w="1148"/>
            <w:gridCol w:w="1678"/>
            <w:gridCol w:w="1292"/>
            <w:gridCol w:w="590"/>
            <w:gridCol w:w="670"/>
            <w:gridCol w:w="478"/>
            <w:gridCol w:w="628"/>
            <w:gridCol w:w="1050"/>
            <w:gridCol w:w="334"/>
            <w:gridCol w:w="958"/>
            <w:gridCol w:w="426"/>
            <w:gridCol w:w="834"/>
            <w:gridCol w:w="355"/>
            <w:gridCol w:w="751"/>
            <w:gridCol w:w="1384"/>
            <w:gridCol w:w="1384"/>
            <w:gridCol w:w="1189"/>
          </w:tblGrid>
        </w:tblGridChange>
      </w:tblGrid>
      <w:tr w:rsidR="00B83184" w:rsidRPr="00835F44" w:rsidTr="003C24B1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Channel Bandwidth (MHz)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B</w:t>
            </w:r>
          </w:p>
        </w:tc>
      </w:tr>
      <w:tr w:rsidR="00B83184" w:rsidRPr="00835F44" w:rsidTr="003C24B1">
        <w:tc>
          <w:tcPr>
            <w:tcW w:w="11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/>
              </w:rPr>
              <w:t>RB</w:t>
            </w:r>
            <w:r w:rsidRPr="00835F44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/>
              </w:rPr>
              <w:t>RB</w:t>
            </w:r>
            <w:r w:rsidRPr="00835F44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A-MPR</w:t>
            </w:r>
          </w:p>
        </w:tc>
      </w:tr>
      <w:tr w:rsidR="00B83184" w:rsidRPr="00835F44" w:rsidTr="003C24B1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5 MHz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902.5 ≤ </w:t>
            </w: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912.5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&gt; 15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</w:tr>
      <w:tr w:rsidR="00B83184" w:rsidRPr="00835F44" w:rsidTr="003C24B1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10 MHz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MS PGothic"/>
              </w:rPr>
            </w:pP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=</w:t>
            </w:r>
            <w:r w:rsidRPr="00835F44">
              <w:rPr>
                <w:rFonts w:eastAsia="Yu Mincho"/>
              </w:rPr>
              <w:t xml:space="preserve"> 910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D7" w:rsidRPr="00835F44" w:rsidRDefault="00561722" w:rsidP="003C24B1">
            <w:pPr>
              <w:pStyle w:val="TAC"/>
              <w:rPr>
                <w:rFonts w:eastAsia="Yu Mincho"/>
              </w:rPr>
            </w:pPr>
            <w:ins w:id="55" w:author="Jin Wang" w:date="2023-09-27T11:02:00Z">
              <w:r w:rsidRPr="004C301D">
                <w:t>&gt; 7.2 MHz/12/SCS</w:t>
              </w:r>
              <w:r w:rsidRPr="004C301D" w:rsidDel="00561722">
                <w:rPr>
                  <w:rFonts w:eastAsia="Yu Mincho"/>
                  <w:sz w:val="20"/>
                </w:rPr>
                <w:t xml:space="preserve"> </w:t>
              </w:r>
            </w:ins>
            <w:del w:id="56" w:author="Jin Wang" w:date="2023-09-27T11:02:00Z">
              <w:r w:rsidR="00B83184" w:rsidRPr="00835F44" w:rsidDel="00561722">
                <w:rPr>
                  <w:rFonts w:eastAsia="Yu Mincho"/>
                </w:rPr>
                <w:delText>&gt; 40</w:delText>
              </w:r>
            </w:del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Default="00B83184" w:rsidP="003C24B1">
            <w:pPr>
              <w:pStyle w:val="TAC"/>
              <w:rPr>
                <w:ins w:id="57" w:author="Jin Wang" w:date="2023-10-12T15:58:00Z"/>
                <w:rFonts w:eastAsia="Yu Mincho"/>
              </w:rPr>
            </w:pPr>
            <w:r w:rsidRPr="00835F44">
              <w:rPr>
                <w:rFonts w:eastAsia="Yu Mincho"/>
              </w:rPr>
              <w:t>A2</w:t>
            </w:r>
          </w:p>
          <w:p w:rsidR="005E1EE6" w:rsidRPr="00835F44" w:rsidRDefault="005E1EE6" w:rsidP="003C24B1">
            <w:pPr>
              <w:pStyle w:val="TAC"/>
              <w:rPr>
                <w:rFonts w:eastAsia="Yu Mincho"/>
              </w:rPr>
            </w:pPr>
            <w:ins w:id="58" w:author="Jin Wang" w:date="2023-10-12T15:58:00Z">
              <w:r>
                <w:rPr>
                  <w:rFonts w:eastAsia="Yu Mincho"/>
                </w:rPr>
                <w:t>(NOTE 2)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A4</w:t>
            </w:r>
          </w:p>
        </w:tc>
      </w:tr>
      <w:tr w:rsidR="00B83184" w:rsidRPr="00835F44" w:rsidTr="003C24B1"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561722" w:rsidP="003C24B1">
            <w:pPr>
              <w:pStyle w:val="TAC"/>
              <w:rPr>
                <w:rFonts w:eastAsia="Yu Mincho"/>
              </w:rPr>
            </w:pPr>
            <w:ins w:id="59" w:author="Jin Wang" w:date="2023-09-27T11:03:00Z">
              <w:r w:rsidRPr="004C301D">
                <w:t>&gt; 8.1 MHz/12/SCS</w:t>
              </w:r>
              <w:r w:rsidRPr="004C301D" w:rsidDel="00561722">
                <w:rPr>
                  <w:rFonts w:eastAsia="Yu Mincho"/>
                  <w:sz w:val="20"/>
                </w:rPr>
                <w:t xml:space="preserve"> </w:t>
              </w:r>
            </w:ins>
            <w:del w:id="60" w:author="Jin Wang" w:date="2023-09-27T11:03:00Z">
              <w:r w:rsidR="00B83184" w:rsidRPr="00835F44" w:rsidDel="00561722">
                <w:rPr>
                  <w:rFonts w:eastAsia="Yu Mincho"/>
                </w:rPr>
                <w:delText>&gt; 45</w:delText>
              </w:r>
            </w:del>
            <w:r w:rsidR="00B83184" w:rsidRPr="00835F44">
              <w:rPr>
                <w:rFonts w:eastAsia="Yu Mincho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Default="00B83184" w:rsidP="003C24B1">
            <w:pPr>
              <w:pStyle w:val="TAC"/>
              <w:rPr>
                <w:ins w:id="61" w:author="Jin Wang" w:date="2023-10-12T15:58:00Z"/>
                <w:rFonts w:eastAsia="Yu Mincho"/>
              </w:rPr>
            </w:pPr>
            <w:r w:rsidRPr="00835F44">
              <w:rPr>
                <w:rFonts w:eastAsia="Yu Mincho"/>
              </w:rPr>
              <w:t>A3</w:t>
            </w:r>
          </w:p>
          <w:p w:rsidR="005E1EE6" w:rsidRPr="00835F44" w:rsidRDefault="005E1EE6" w:rsidP="003C24B1">
            <w:pPr>
              <w:pStyle w:val="TAC"/>
              <w:rPr>
                <w:rFonts w:eastAsia="Yu Mincho"/>
              </w:rPr>
            </w:pPr>
            <w:ins w:id="62" w:author="Jin Wang" w:date="2023-10-12T15:58:00Z">
              <w:r>
                <w:rPr>
                  <w:rFonts w:eastAsia="Yu Mincho"/>
                </w:rPr>
                <w:t>(NOTE 2)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A5</w:t>
            </w:r>
          </w:p>
        </w:tc>
      </w:tr>
      <w:tr w:rsidR="00831A4B" w:rsidRPr="00835F44" w:rsidTr="003C24B1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15 MHz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=</w:t>
            </w:r>
            <w:r w:rsidRPr="00835F44">
              <w:rPr>
                <w:rFonts w:eastAsia="Yu Mincho"/>
              </w:rPr>
              <w:t xml:space="preserve"> 907.5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&lt; 1.8 MHz 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1.8 MHz/12/SCS</w:t>
            </w:r>
          </w:p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</w:p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 xml:space="preserve">&lt; </w:t>
            </w:r>
            <w:r w:rsidRPr="00835F44">
              <w:rPr>
                <w:rFonts w:eastAsia="Yu Mincho"/>
              </w:rPr>
              <w:t>6.12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 w:cs="Arial"/>
              </w:rPr>
              <w:t>≥</w:t>
            </w:r>
            <w:r w:rsidRPr="00835F44">
              <w:rPr>
                <w:rFonts w:eastAsia="Yu Mincho"/>
              </w:rPr>
              <w:t xml:space="preserve">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</w:tr>
      <w:tr w:rsidR="00831A4B" w:rsidRPr="00835F44" w:rsidTr="003C24B1">
        <w:tblPrEx>
          <w:tblW w:w="10441" w:type="dxa"/>
          <w:tblInd w:w="-433" w:type="dxa"/>
          <w:tblLayout w:type="fixed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63" w:author="Jin Wang" w:date="2023-09-27T11:13:00Z">
            <w:tblPrEx>
              <w:tblW w:w="10441" w:type="dxa"/>
              <w:tblInd w:w="-433" w:type="dxa"/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PrChange w:id="64" w:author="Jin Wang" w:date="2023-09-27T11:13:00Z">
            <w:trPr>
              <w:gridBefore w:val="4"/>
            </w:trPr>
          </w:trPrChange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65" w:author="Jin Wang" w:date="2023-09-27T11:13:00Z">
              <w:tcPr>
                <w:tcW w:w="1148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66" w:author="Jin Wang" w:date="2023-09-27T11:13:00Z">
              <w:tcPr>
                <w:tcW w:w="1678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MS PGothic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7" w:author="Jin Wang" w:date="2023-09-27T11:13:00Z">
              <w:tcPr>
                <w:tcW w:w="129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12.24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8" w:author="Jin Wang" w:date="2023-09-27T11:13:00Z">
              <w:tcPr>
                <w:tcW w:w="126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9" w:author="Jin Wang" w:date="2023-09-27T11:13:00Z">
              <w:tcPr>
                <w:tcW w:w="110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4C301D" w:rsidRDefault="00831A4B" w:rsidP="00831A4B">
            <w:pPr>
              <w:keepNext/>
              <w:keepLines/>
              <w:spacing w:after="0"/>
              <w:jc w:val="center"/>
              <w:rPr>
                <w:ins w:id="71" w:author="Jin Wang" w:date="2023-09-27T11:13:00Z"/>
                <w:rFonts w:ascii="Arial" w:hAnsi="Arial"/>
                <w:sz w:val="18"/>
              </w:rPr>
            </w:pPr>
            <w:ins w:id="72" w:author="Jin Wang" w:date="2023-09-27T11:13:00Z">
              <w:r w:rsidRPr="004C301D">
                <w:rPr>
                  <w:rFonts w:ascii="Arial" w:hAnsi="Arial"/>
                  <w:sz w:val="18"/>
                </w:rPr>
                <w:t>&gt; 1.8 MHz/12/SCS</w:t>
              </w:r>
            </w:ins>
          </w:p>
          <w:p w:rsidR="00831A4B" w:rsidRPr="004C301D" w:rsidRDefault="00831A4B" w:rsidP="00831A4B">
            <w:pPr>
              <w:keepNext/>
              <w:keepLines/>
              <w:spacing w:after="0"/>
              <w:jc w:val="center"/>
              <w:rPr>
                <w:ins w:id="73" w:author="Jin Wang" w:date="2023-09-27T11:13:00Z"/>
                <w:rFonts w:ascii="Arial" w:hAnsi="Arial"/>
                <w:sz w:val="18"/>
              </w:rPr>
            </w:pPr>
          </w:p>
          <w:p w:rsidR="00831A4B" w:rsidRPr="00831A4B" w:rsidRDefault="00831A4B" w:rsidP="00831A4B">
            <w:pPr>
              <w:pStyle w:val="TAC"/>
              <w:rPr>
                <w:rFonts w:eastAsia="Yu Mincho"/>
              </w:rPr>
            </w:pPr>
            <w:ins w:id="74" w:author="Jin Wang" w:date="2023-09-27T11:13:00Z">
              <w:r w:rsidRPr="004C301D">
                <w:rPr>
                  <w:rFonts w:eastAsia="MS PGothic" w:cs="Arial"/>
                  <w:kern w:val="24"/>
                  <w:szCs w:val="18"/>
                  <w:lang w:eastAsia="ja-JP"/>
                </w:rPr>
                <w:t>&lt; 6.1</w:t>
              </w:r>
              <w:r w:rsidRPr="004C301D"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rFonts w:eastAsia="Yu Mincho" w:cs="Arial"/>
              </w:rPr>
            </w:pPr>
            <w:ins w:id="76" w:author="Jin Wang" w:date="2023-09-27T11:13:00Z">
              <w:r w:rsidRPr="004C301D">
                <w:t>&lt;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" w:author="Jin Wang" w:date="2023-09-27T11:13:00Z">
              <w:tcPr>
                <w:tcW w:w="11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rFonts w:eastAsia="Yu Mincho"/>
              </w:rPr>
            </w:pPr>
            <w:ins w:id="78" w:author="Jin Wang" w:date="2023-09-27T11:13:00Z">
              <w:r w:rsidRPr="004C301D">
                <w:t>A7</w:t>
              </w:r>
            </w:ins>
          </w:p>
        </w:tc>
      </w:tr>
      <w:tr w:rsidR="00831A4B" w:rsidRPr="00835F44" w:rsidTr="003C24B1">
        <w:tblPrEx>
          <w:tblW w:w="10441" w:type="dxa"/>
          <w:tblInd w:w="-433" w:type="dxa"/>
          <w:tblLayout w:type="fixed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79" w:author="Jin Wang" w:date="2023-09-27T11:13:00Z">
            <w:tblPrEx>
              <w:tblW w:w="10441" w:type="dxa"/>
              <w:tblInd w:w="-433" w:type="dxa"/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80" w:author="Jin Wang" w:date="2023-09-27T11:12:00Z"/>
          <w:trPrChange w:id="81" w:author="Jin Wang" w:date="2023-09-27T11:13:00Z">
            <w:trPr>
              <w:gridBefore w:val="4"/>
            </w:trPr>
          </w:trPrChange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2" w:author="Jin Wang" w:date="2023-09-27T11:13:00Z">
              <w:tcPr>
                <w:tcW w:w="1148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83" w:author="Jin Wang" w:date="2023-09-27T11:12:00Z"/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4" w:author="Jin Wang" w:date="2023-09-27T11:13:00Z">
              <w:tcPr>
                <w:tcW w:w="1678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85" w:author="Jin Wang" w:date="2023-09-27T11:12:00Z"/>
                <w:rFonts w:eastAsia="MS PGothic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6" w:author="Jin Wang" w:date="2023-09-27T11:13:00Z">
              <w:tcPr>
                <w:tcW w:w="129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87" w:author="Jin Wang" w:date="2023-09-27T11:12:00Z"/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8" w:author="Jin Wang" w:date="2023-09-27T11:13:00Z">
              <w:tcPr>
                <w:tcW w:w="126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89" w:author="Jin Wang" w:date="2023-09-27T11:12:00Z"/>
                <w:rFonts w:eastAsia="Yu Mincho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0" w:author="Jin Wang" w:date="2023-09-27T11:13:00Z">
              <w:tcPr>
                <w:tcW w:w="110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91" w:author="Jin Wang" w:date="2023-09-27T11:12:00Z"/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2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4C301D" w:rsidRDefault="00831A4B" w:rsidP="00831A4B">
            <w:pPr>
              <w:keepNext/>
              <w:keepLines/>
              <w:spacing w:after="0"/>
              <w:jc w:val="center"/>
              <w:rPr>
                <w:ins w:id="93" w:author="Jin Wang" w:date="2023-09-27T11:13:00Z"/>
                <w:rFonts w:ascii="Arial" w:hAnsi="Arial"/>
                <w:sz w:val="18"/>
              </w:rPr>
            </w:pPr>
            <w:ins w:id="94" w:author="Jin Wang" w:date="2023-09-27T11:13:00Z">
              <w:r w:rsidRPr="004C301D">
                <w:rPr>
                  <w:rFonts w:ascii="Arial" w:hAnsi="Arial"/>
                  <w:sz w:val="18"/>
                </w:rPr>
                <w:t>≥ 6.12 MHz/12/SCS</w:t>
              </w:r>
            </w:ins>
          </w:p>
          <w:p w:rsidR="00831A4B" w:rsidRPr="004C301D" w:rsidRDefault="00831A4B" w:rsidP="00831A4B">
            <w:pPr>
              <w:keepNext/>
              <w:keepLines/>
              <w:spacing w:after="0"/>
              <w:jc w:val="center"/>
              <w:rPr>
                <w:ins w:id="95" w:author="Jin Wang" w:date="2023-09-27T11:13:00Z"/>
                <w:rFonts w:ascii="Arial" w:hAnsi="Arial"/>
                <w:sz w:val="18"/>
              </w:rPr>
            </w:pPr>
          </w:p>
          <w:p w:rsidR="00831A4B" w:rsidRPr="00831A4B" w:rsidRDefault="00831A4B" w:rsidP="00831A4B">
            <w:pPr>
              <w:pStyle w:val="TAC"/>
              <w:rPr>
                <w:ins w:id="96" w:author="Jin Wang" w:date="2023-09-27T11:12:00Z"/>
                <w:rFonts w:eastAsia="Yu Mincho"/>
              </w:rPr>
            </w:pPr>
            <w:ins w:id="97" w:author="Jin Wang" w:date="2023-09-27T11:13:00Z">
              <w:r w:rsidRPr="004C301D">
                <w:rPr>
                  <w:rFonts w:cs="Arial"/>
                </w:rPr>
                <w:t>≤</w:t>
              </w:r>
              <w:r w:rsidRPr="004C301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7.</w:t>
              </w:r>
              <w:r w:rsidRPr="004C301D"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ins w:id="99" w:author="Jin Wang" w:date="2023-09-27T11:12:00Z"/>
                <w:rFonts w:eastAsia="Yu Mincho" w:cs="Arial"/>
              </w:rPr>
            </w:pPr>
            <w:ins w:id="100" w:author="Jin Wang" w:date="2023-09-27T11:13:00Z">
              <w:r w:rsidRPr="004C301D">
                <w:t>&gt; 5.4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1" w:author="Jin Wang" w:date="2023-09-27T11:13:00Z">
              <w:tcPr>
                <w:tcW w:w="11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ins w:id="102" w:author="Jin Wang" w:date="2023-09-27T11:12:00Z"/>
                <w:rFonts w:eastAsia="Yu Mincho"/>
              </w:rPr>
            </w:pPr>
            <w:ins w:id="103" w:author="Jin Wang" w:date="2023-09-27T11:13:00Z">
              <w:r w:rsidRPr="004C301D">
                <w:t>A7</w:t>
              </w:r>
            </w:ins>
          </w:p>
        </w:tc>
      </w:tr>
      <w:tr w:rsidR="00B83184" w:rsidRPr="00835F44" w:rsidTr="003C24B1"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184" w:rsidRPr="00835F44" w:rsidRDefault="00B83184" w:rsidP="003C24B1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1:</w:t>
            </w:r>
            <w:r w:rsidRPr="00835F44">
              <w:rPr>
                <w:rFonts w:eastAsia="Yu Mincho"/>
              </w:rPr>
              <w:tab/>
              <w:t>The A-MPR values are specified in Table 6.2.3.6-2</w:t>
            </w:r>
            <w:ins w:id="104" w:author="Jin Wang" w:date="2023-09-27T11:25:00Z">
              <w:r w:rsidR="00647BBD">
                <w:rPr>
                  <w:rFonts w:eastAsia="Yu Mincho"/>
                </w:rPr>
                <w:t xml:space="preserve">, </w:t>
              </w:r>
              <w:r w:rsidR="00647BBD" w:rsidRPr="00835F44">
                <w:rPr>
                  <w:rFonts w:eastAsia="Yu Mincho"/>
                </w:rPr>
                <w:t>Table 6.2.3.6-2</w:t>
              </w:r>
              <w:r w:rsidR="00647BBD">
                <w:rPr>
                  <w:rFonts w:eastAsia="Yu Mincho"/>
                </w:rPr>
                <w:t xml:space="preserve">a </w:t>
              </w:r>
            </w:ins>
            <w:ins w:id="105" w:author="Jin Wang" w:date="2023-09-27T11:26:00Z">
              <w:r w:rsidR="00647BBD">
                <w:rPr>
                  <w:rFonts w:eastAsia="Yu Mincho"/>
                </w:rPr>
                <w:t xml:space="preserve">and </w:t>
              </w:r>
              <w:r w:rsidR="00647BBD" w:rsidRPr="00835F44">
                <w:rPr>
                  <w:rFonts w:eastAsia="Yu Mincho"/>
                </w:rPr>
                <w:t>Table 6.2.3.6-2</w:t>
              </w:r>
              <w:r w:rsidR="00647BBD">
                <w:rPr>
                  <w:rFonts w:eastAsia="Yu Mincho"/>
                </w:rPr>
                <w:t>b</w:t>
              </w:r>
            </w:ins>
            <w:r w:rsidRPr="00835F44">
              <w:rPr>
                <w:rFonts w:eastAsia="Yu Mincho"/>
              </w:rPr>
              <w:t>.</w:t>
            </w:r>
          </w:p>
          <w:p w:rsidR="00B83184" w:rsidRPr="00835F44" w:rsidRDefault="00B83184" w:rsidP="003C24B1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2:</w:t>
            </w:r>
            <w:r w:rsidRPr="00835F44">
              <w:rPr>
                <w:rFonts w:eastAsia="Yu Mincho"/>
              </w:rPr>
              <w:tab/>
            </w:r>
            <w:ins w:id="106" w:author="Jin Wang" w:date="2023-10-12T16:31:00Z">
              <w:r w:rsidR="002D32B9">
                <w:rPr>
                  <w:rFonts w:eastAsia="Yu Mincho"/>
                </w:rPr>
                <w:t xml:space="preserve">For </w:t>
              </w:r>
            </w:ins>
            <w:ins w:id="107" w:author="Jin Wang" w:date="2023-10-12T16:32:00Z">
              <w:r w:rsidR="002D32B9">
                <w:rPr>
                  <w:rFonts w:eastAsia="Yu Mincho"/>
                </w:rPr>
                <w:t xml:space="preserve">power class 3, </w:t>
              </w:r>
            </w:ins>
            <w:ins w:id="108" w:author="Jin Wang" w:date="2023-10-12T16:01:00Z">
              <w:r w:rsidR="00D50FBE">
                <w:rPr>
                  <w:rFonts w:eastAsia="Yu Mincho"/>
                </w:rPr>
                <w:t>A-MPR is o</w:t>
              </w:r>
            </w:ins>
            <w:ins w:id="109" w:author="Jin Wang" w:date="2023-09-27T11:01:00Z">
              <w:r w:rsidR="00D12FB6" w:rsidRPr="004C301D">
                <w:rPr>
                  <w:rFonts w:eastAsia="Yu Mincho"/>
                </w:rPr>
                <w:t xml:space="preserve">nly </w:t>
              </w:r>
            </w:ins>
            <w:ins w:id="110" w:author="Jin Wang" w:date="2023-10-12T16:01:00Z">
              <w:r w:rsidR="00D50FBE">
                <w:rPr>
                  <w:rFonts w:eastAsia="Yu Mincho"/>
                </w:rPr>
                <w:t xml:space="preserve">applicable for </w:t>
              </w:r>
            </w:ins>
            <w:ins w:id="111" w:author="Jin Wang" w:date="2023-09-27T11:01:00Z">
              <w:r w:rsidR="00D12FB6" w:rsidRPr="004C301D">
                <w:rPr>
                  <w:rFonts w:eastAsia="Yu Mincho"/>
                </w:rPr>
                <w:t xml:space="preserve">15 kHz SCS </w:t>
              </w:r>
            </w:ins>
            <w:ins w:id="112" w:author="Jin Wang" w:date="2023-10-12T16:02:00Z">
              <w:r w:rsidR="00D50FBE">
                <w:rPr>
                  <w:rFonts w:eastAsia="Yu Mincho"/>
                </w:rPr>
                <w:t>for this region</w:t>
              </w:r>
            </w:ins>
            <w:ins w:id="113" w:author="Jin Wang" w:date="2023-09-27T11:01:00Z">
              <w:r w:rsidR="00D12FB6" w:rsidRPr="004C301D">
                <w:rPr>
                  <w:rFonts w:eastAsia="Yu Mincho"/>
                </w:rPr>
                <w:t>.</w:t>
              </w:r>
            </w:ins>
            <w:del w:id="114" w:author="Jin Wang" w:date="2023-09-27T11:01:00Z">
              <w:r w:rsidRPr="00835F44" w:rsidDel="00D12FB6">
                <w:rPr>
                  <w:rFonts w:eastAsia="Yu Mincho"/>
                </w:rPr>
                <w:delText>15 kHz SCS unless otherwise stated</w:delText>
              </w:r>
            </w:del>
          </w:p>
          <w:p w:rsidR="00B83184" w:rsidRPr="00835F44" w:rsidRDefault="00B83184" w:rsidP="003C24B1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3:</w:t>
            </w:r>
            <w:r w:rsidRPr="00835F44">
              <w:rPr>
                <w:rFonts w:eastAsia="Yu Mincho"/>
              </w:rPr>
              <w:tab/>
              <w:t>Void</w:t>
            </w:r>
          </w:p>
        </w:tc>
      </w:tr>
    </w:tbl>
    <w:p w:rsidR="004E08CF" w:rsidRPr="00A1115A" w:rsidRDefault="004E08CF" w:rsidP="004E08CF"/>
    <w:p w:rsidR="004E08CF" w:rsidRPr="00A1115A" w:rsidRDefault="004E08CF" w:rsidP="004E08CF">
      <w:pPr>
        <w:pStyle w:val="TH"/>
      </w:pPr>
      <w:r w:rsidRPr="00A1115A">
        <w:lastRenderedPageBreak/>
        <w:t>Table 6.2.3.6-2: A-MPR for NS_43</w:t>
      </w:r>
      <w:ins w:id="115" w:author="Jin Wang" w:date="2023-09-27T11:13:00Z">
        <w:r w:rsidR="00C44F7E">
          <w:t xml:space="preserve"> (Power c</w:t>
        </w:r>
      </w:ins>
      <w:ins w:id="116" w:author="Jin Wang" w:date="2023-09-27T11:14:00Z">
        <w:r w:rsidR="00C44F7E">
          <w:t>lass 3)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723"/>
        <w:gridCol w:w="581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4E08CF" w:rsidRPr="00A1115A" w:rsidTr="003C24B1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Modulation/Waveform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A1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A2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A3 (dB)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A4 (dB)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A5 (dB)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A6 (dB)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H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 /</w:t>
            </w:r>
          </w:p>
          <w:p w:rsidR="004E08CF" w:rsidRPr="00A1115A" w:rsidRDefault="004E08CF" w:rsidP="003C24B1">
            <w:pPr>
              <w:pStyle w:val="TAH"/>
            </w:pPr>
            <w:r w:rsidRPr="00A1115A">
              <w:t>Inner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Pi/2 BPSK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1.5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2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</w:tbl>
    <w:p w:rsidR="004E08CF" w:rsidRPr="00A1115A" w:rsidRDefault="004E08CF" w:rsidP="004E08CF"/>
    <w:p w:rsidR="00C44F7E" w:rsidRDefault="00C44F7E" w:rsidP="00C44F7E">
      <w:pPr>
        <w:keepNext/>
        <w:keepLines/>
        <w:spacing w:before="60"/>
        <w:jc w:val="center"/>
        <w:rPr>
          <w:ins w:id="117" w:author="Jin Wang" w:date="2023-09-27T11:17:00Z"/>
          <w:rFonts w:ascii="Arial" w:hAnsi="Arial"/>
          <w:b/>
        </w:rPr>
      </w:pPr>
      <w:bookmarkStart w:id="118" w:name="_Hlk4402808"/>
      <w:ins w:id="119" w:author="Jin Wang" w:date="2023-09-27T11:15:00Z">
        <w:r w:rsidRPr="008C30A3">
          <w:rPr>
            <w:rFonts w:ascii="Arial" w:hAnsi="Arial"/>
            <w:b/>
          </w:rPr>
          <w:t>Table 6.2.3.6-2a: A-MPR for NS_43 (Power Class 2)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723"/>
        <w:gridCol w:w="581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C44F7E" w:rsidRPr="00A1115A" w:rsidTr="003C24B1">
        <w:trPr>
          <w:trHeight w:val="187"/>
          <w:jc w:val="center"/>
          <w:ins w:id="120" w:author="Jin Wang" w:date="2023-09-27T11:17:00Z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H"/>
              <w:rPr>
                <w:ins w:id="121" w:author="Jin Wang" w:date="2023-09-27T11:17:00Z"/>
              </w:rPr>
            </w:pPr>
            <w:ins w:id="122" w:author="Jin Wang" w:date="2023-09-27T11:17:00Z">
              <w:r w:rsidRPr="00A1115A">
                <w:t>Modulation/Waveform</w:t>
              </w:r>
            </w:ins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44F7E" w:rsidRPr="00A1115A" w:rsidRDefault="00C44F7E" w:rsidP="003C24B1">
            <w:pPr>
              <w:pStyle w:val="TAH"/>
              <w:rPr>
                <w:ins w:id="123" w:author="Jin Wang" w:date="2023-09-27T11:17:00Z"/>
              </w:rPr>
            </w:pPr>
            <w:ins w:id="124" w:author="Jin Wang" w:date="2023-09-27T11:17:00Z">
              <w:r w:rsidRPr="00A1115A">
                <w:t>A1 (dB)</w:t>
              </w:r>
            </w:ins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25" w:author="Jin Wang" w:date="2023-09-27T11:17:00Z"/>
              </w:rPr>
            </w:pPr>
            <w:ins w:id="126" w:author="Jin Wang" w:date="2023-09-27T11:17:00Z">
              <w:r w:rsidRPr="00A1115A">
                <w:t>A2 (dB)</w:t>
              </w:r>
            </w:ins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27" w:author="Jin Wang" w:date="2023-09-27T11:17:00Z"/>
              </w:rPr>
            </w:pPr>
            <w:ins w:id="128" w:author="Jin Wang" w:date="2023-09-27T11:17:00Z">
              <w:r w:rsidRPr="00A1115A">
                <w:t>A3 (dB)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29" w:author="Jin Wang" w:date="2023-09-27T11:17:00Z"/>
              </w:rPr>
            </w:pPr>
            <w:ins w:id="130" w:author="Jin Wang" w:date="2023-09-27T11:17:00Z">
              <w:r w:rsidRPr="00A1115A">
                <w:t>A4 (dB)</w:t>
              </w:r>
            </w:ins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31" w:author="Jin Wang" w:date="2023-09-27T11:17:00Z"/>
              </w:rPr>
            </w:pPr>
            <w:ins w:id="132" w:author="Jin Wang" w:date="2023-09-27T11:17:00Z">
              <w:r w:rsidRPr="00A1115A">
                <w:t>A5 (dB)</w:t>
              </w:r>
            </w:ins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33" w:author="Jin Wang" w:date="2023-09-27T11:17:00Z"/>
              </w:rPr>
            </w:pPr>
            <w:ins w:id="134" w:author="Jin Wang" w:date="2023-09-27T11:17:00Z">
              <w:r w:rsidRPr="00A1115A">
                <w:t>A6 (dB)</w:t>
              </w:r>
            </w:ins>
          </w:p>
        </w:tc>
      </w:tr>
      <w:tr w:rsidR="00C44F7E" w:rsidRPr="00A1115A" w:rsidTr="003C24B1">
        <w:trPr>
          <w:trHeight w:val="187"/>
          <w:jc w:val="center"/>
          <w:ins w:id="135" w:author="Jin Wang" w:date="2023-09-27T11:17:00Z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H"/>
              <w:rPr>
                <w:ins w:id="136" w:author="Jin Wang" w:date="2023-09-27T11:17:00Z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37" w:author="Jin Wang" w:date="2023-09-27T11:17:00Z"/>
              </w:rPr>
            </w:pPr>
            <w:ins w:id="138" w:author="Jin Wang" w:date="2023-09-27T11:17:00Z">
              <w:r w:rsidRPr="00A1115A">
                <w:t>Outer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39" w:author="Jin Wang" w:date="2023-09-27T11:17:00Z"/>
                <w:lang w:eastAsia="zh-CN"/>
              </w:rPr>
            </w:pPr>
            <w:ins w:id="140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41" w:author="Jin Wang" w:date="2023-09-27T11:17:00Z"/>
              </w:rPr>
            </w:pPr>
            <w:ins w:id="142" w:author="Jin Wang" w:date="2023-09-27T11:17:00Z">
              <w:r w:rsidRPr="00A1115A">
                <w:t>Outer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43" w:author="Jin Wang" w:date="2023-09-27T11:17:00Z"/>
                <w:lang w:eastAsia="zh-CN"/>
              </w:rPr>
            </w:pPr>
            <w:ins w:id="144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45" w:author="Jin Wang" w:date="2023-09-27T11:17:00Z"/>
              </w:rPr>
            </w:pPr>
            <w:ins w:id="146" w:author="Jin Wang" w:date="2023-09-27T11:17:00Z">
              <w:r w:rsidRPr="00A1115A">
                <w:t>Outer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47" w:author="Jin Wang" w:date="2023-09-27T11:17:00Z"/>
                <w:lang w:eastAsia="zh-CN"/>
              </w:rPr>
            </w:pPr>
            <w:ins w:id="148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49" w:author="Jin Wang" w:date="2023-09-27T11:17:00Z"/>
              </w:rPr>
            </w:pPr>
            <w:ins w:id="150" w:author="Jin Wang" w:date="2023-09-27T11:17:00Z">
              <w:r w:rsidRPr="00A1115A">
                <w:t>Outer</w:t>
              </w:r>
            </w:ins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51" w:author="Jin Wang" w:date="2023-09-27T11:17:00Z"/>
                <w:lang w:eastAsia="zh-CN"/>
              </w:rPr>
            </w:pPr>
            <w:ins w:id="152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53" w:author="Jin Wang" w:date="2023-09-27T11:17:00Z"/>
              </w:rPr>
            </w:pPr>
            <w:ins w:id="154" w:author="Jin Wang" w:date="2023-09-27T11:17:00Z">
              <w:r w:rsidRPr="00A1115A">
                <w:t>Outer</w:t>
              </w:r>
            </w:ins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55" w:author="Jin Wang" w:date="2023-09-27T11:17:00Z"/>
                <w:lang w:eastAsia="zh-CN"/>
              </w:rPr>
            </w:pPr>
            <w:ins w:id="156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57" w:author="Jin Wang" w:date="2023-09-27T11:17:00Z"/>
              </w:rPr>
            </w:pPr>
            <w:ins w:id="158" w:author="Jin Wang" w:date="2023-09-27T11:17:00Z">
              <w:r w:rsidRPr="00A1115A">
                <w:t>Outer /</w:t>
              </w:r>
            </w:ins>
          </w:p>
          <w:p w:rsidR="00C44F7E" w:rsidRPr="00A1115A" w:rsidRDefault="00C44F7E" w:rsidP="003C24B1">
            <w:pPr>
              <w:pStyle w:val="TAH"/>
              <w:rPr>
                <w:ins w:id="159" w:author="Jin Wang" w:date="2023-09-27T11:17:00Z"/>
              </w:rPr>
            </w:pPr>
            <w:ins w:id="160" w:author="Jin Wang" w:date="2023-09-27T11:17:00Z">
              <w:r w:rsidRPr="00A1115A">
                <w:t>Inner</w:t>
              </w:r>
            </w:ins>
          </w:p>
        </w:tc>
      </w:tr>
      <w:tr w:rsidR="00C44F7E" w:rsidRPr="00A1115A" w:rsidTr="003C24B1">
        <w:trPr>
          <w:trHeight w:val="187"/>
          <w:jc w:val="center"/>
          <w:ins w:id="161" w:author="Jin Wang" w:date="2023-09-27T11:17:00Z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162" w:author="Jin Wang" w:date="2023-09-27T11:17:00Z"/>
              </w:rPr>
            </w:pPr>
            <w:ins w:id="163" w:author="Jin Wang" w:date="2023-09-27T11:17:00Z">
              <w:r w:rsidRPr="00A1115A">
                <w:t>DFT-s-OFDM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164" w:author="Jin Wang" w:date="2023-09-27T11:17:00Z"/>
              </w:rPr>
            </w:pPr>
            <w:ins w:id="165" w:author="Jin Wang" w:date="2023-09-27T11:17:00Z">
              <w:r w:rsidRPr="00A1115A">
                <w:t>Pi/2 BPSK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166" w:author="Jin Wang" w:date="2023-09-27T11:17:00Z"/>
              </w:rPr>
            </w:pPr>
            <w:ins w:id="167" w:author="Jin Wang" w:date="2023-09-27T11:19:00Z">
              <w:r w:rsidRPr="00A1115A">
                <w:t xml:space="preserve">≤ </w:t>
              </w:r>
              <w:r>
                <w:t>1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168" w:author="Jin Wang" w:date="2023-09-27T11:17:00Z"/>
                <w:lang w:eastAsia="zh-CN"/>
              </w:rPr>
            </w:pPr>
            <w:ins w:id="169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170" w:author="Jin Wang" w:date="2023-09-27T11:17:00Z"/>
              </w:rPr>
            </w:pPr>
            <w:ins w:id="171" w:author="Jin Wang" w:date="2023-09-27T11:17:00Z">
              <w:r w:rsidRPr="00A1115A">
                <w:t>≤ 1.5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172" w:author="Jin Wang" w:date="2023-09-27T11:17:00Z"/>
                <w:lang w:eastAsia="zh-CN"/>
              </w:rPr>
            </w:pPr>
            <w:ins w:id="173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174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175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176" w:author="Jin Wang" w:date="2023-09-27T11:17:00Z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177" w:author="Jin Wang" w:date="2023-09-27T11:17:00Z"/>
                <w:lang w:eastAsia="zh-CN"/>
              </w:rPr>
            </w:pPr>
            <w:ins w:id="178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179" w:author="Jin Wang" w:date="2023-09-27T11:1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180" w:author="Jin Wang" w:date="2023-09-27T11:17:00Z"/>
                <w:lang w:eastAsia="zh-CN"/>
              </w:rPr>
            </w:pPr>
            <w:ins w:id="181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182" w:author="Jin Wang" w:date="2023-09-27T11:17:00Z"/>
              </w:rPr>
            </w:pPr>
            <w:ins w:id="183" w:author="Jin Wang" w:date="2023-09-27T11:17:00Z">
              <w:r w:rsidRPr="00A1115A">
                <w:t xml:space="preserve">≤ </w:t>
              </w:r>
            </w:ins>
            <w:ins w:id="184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185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C44F7E">
            <w:pPr>
              <w:pStyle w:val="TAC"/>
              <w:rPr>
                <w:ins w:id="186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187" w:author="Jin Wang" w:date="2023-09-27T11:17:00Z"/>
              </w:rPr>
            </w:pPr>
            <w:ins w:id="188" w:author="Jin Wang" w:date="2023-09-27T11:17:00Z">
              <w:r w:rsidRPr="00A1115A">
                <w:t>QPSK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C44F7E">
            <w:pPr>
              <w:pStyle w:val="TAC"/>
              <w:rPr>
                <w:ins w:id="189" w:author="Jin Wang" w:date="2023-09-27T11:17:00Z"/>
              </w:rPr>
            </w:pPr>
            <w:ins w:id="190" w:author="Jin Wang" w:date="2023-09-27T11:19:00Z">
              <w:r w:rsidRPr="009523C4">
                <w:t>≤ 3.5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191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192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193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194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195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196" w:author="Jin Wang" w:date="2023-09-27T11:17:00Z"/>
              </w:rPr>
            </w:pPr>
            <w:ins w:id="197" w:author="Jin Wang" w:date="2023-09-27T11:17:00Z">
              <w:r w:rsidRPr="00A1115A">
                <w:t xml:space="preserve">≤ </w:t>
              </w:r>
            </w:ins>
            <w:ins w:id="198" w:author="Jin Wang" w:date="2023-09-27T11:20:00Z">
              <w:r>
                <w:t>3</w:t>
              </w:r>
            </w:ins>
            <w:ins w:id="199" w:author="Jin Wang" w:date="2023-09-27T11:17:00Z">
              <w:r w:rsidRPr="00A1115A">
                <w:t>.5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00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01" w:author="Jin Wang" w:date="2023-09-27T11:17:00Z"/>
              </w:rPr>
            </w:pPr>
            <w:ins w:id="202" w:author="Jin Wang" w:date="2023-09-27T11:21:00Z">
              <w:r w:rsidRPr="00A1115A">
                <w:t xml:space="preserve">≤ </w:t>
              </w:r>
              <w:r>
                <w:t>5</w:t>
              </w:r>
              <w:r w:rsidRPr="00A1115A">
                <w:t>.5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03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04" w:author="Jin Wang" w:date="2023-09-27T11:17:00Z"/>
              </w:rPr>
            </w:pPr>
            <w:ins w:id="205" w:author="Jin Wang" w:date="2023-09-27T11:17:00Z">
              <w:r w:rsidRPr="00A1115A">
                <w:t xml:space="preserve">≤ </w:t>
              </w:r>
            </w:ins>
            <w:ins w:id="206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07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C44F7E">
            <w:pPr>
              <w:pStyle w:val="TAC"/>
              <w:rPr>
                <w:ins w:id="208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09" w:author="Jin Wang" w:date="2023-09-27T11:17:00Z"/>
              </w:rPr>
            </w:pPr>
            <w:ins w:id="210" w:author="Jin Wang" w:date="2023-09-27T11:17:00Z">
              <w:r w:rsidRPr="00A1115A">
                <w:t>16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11" w:author="Jin Wang" w:date="2023-09-27T11:17:00Z"/>
              </w:rPr>
            </w:pPr>
            <w:ins w:id="212" w:author="Jin Wang" w:date="2023-09-27T11:19:00Z">
              <w:r w:rsidRPr="009523C4">
                <w:t>≤ 3.5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13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14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15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16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17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18" w:author="Jin Wang" w:date="2023-09-27T11:17:00Z"/>
              </w:rPr>
            </w:pPr>
            <w:ins w:id="219" w:author="Jin Wang" w:date="2023-09-27T11:20:00Z">
              <w:r w:rsidRPr="00A1115A">
                <w:t xml:space="preserve">≤ </w:t>
              </w:r>
              <w:r>
                <w:t>3</w:t>
              </w:r>
              <w:r w:rsidRPr="00A1115A">
                <w:t>.5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20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21" w:author="Jin Wang" w:date="2023-09-27T11:17:00Z"/>
              </w:rPr>
            </w:pPr>
            <w:ins w:id="222" w:author="Jin Wang" w:date="2023-09-27T11:17:00Z">
              <w:r w:rsidRPr="00A1115A">
                <w:t xml:space="preserve">≤ </w:t>
              </w:r>
            </w:ins>
            <w:ins w:id="223" w:author="Jin Wang" w:date="2023-09-27T11:21:00Z">
              <w:r>
                <w:t>5</w:t>
              </w:r>
            </w:ins>
            <w:ins w:id="224" w:author="Jin Wang" w:date="2023-09-27T11:17:00Z">
              <w:r w:rsidRPr="00A1115A">
                <w:t>.5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25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26" w:author="Jin Wang" w:date="2023-09-27T11:17:00Z"/>
              </w:rPr>
            </w:pPr>
            <w:ins w:id="227" w:author="Jin Wang" w:date="2023-09-27T11:17:00Z">
              <w:r w:rsidRPr="00A1115A">
                <w:t xml:space="preserve">≤ </w:t>
              </w:r>
            </w:ins>
            <w:ins w:id="228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29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C44F7E">
            <w:pPr>
              <w:pStyle w:val="TAC"/>
              <w:rPr>
                <w:ins w:id="230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31" w:author="Jin Wang" w:date="2023-09-27T11:17:00Z"/>
              </w:rPr>
            </w:pPr>
            <w:ins w:id="232" w:author="Jin Wang" w:date="2023-09-27T11:17:00Z">
              <w:r w:rsidRPr="00A1115A">
                <w:t>64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33" w:author="Jin Wang" w:date="2023-09-27T11:17:00Z"/>
              </w:rPr>
            </w:pPr>
            <w:ins w:id="234" w:author="Jin Wang" w:date="2023-09-27T11:19:00Z">
              <w:r w:rsidRPr="009523C4">
                <w:t>≤ 3.5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35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36" w:author="Jin Wang" w:date="2023-09-27T11:17:00Z"/>
              </w:rPr>
            </w:pPr>
            <w:ins w:id="237" w:author="Jin Wang" w:date="2023-09-27T11:20:00Z">
              <w:r w:rsidRPr="009523C4">
                <w:t>≤ 4.5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38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39" w:author="Jin Wang" w:date="2023-09-27T11:17:00Z"/>
              </w:rPr>
            </w:pPr>
            <w:ins w:id="240" w:author="Jin Wang" w:date="2023-09-27T11:17:00Z">
              <w:r w:rsidRPr="00A1115A">
                <w:t>≤ 5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41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42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43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44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45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46" w:author="Jin Wang" w:date="2023-09-27T11:17:00Z"/>
              </w:rPr>
            </w:pPr>
            <w:ins w:id="247" w:author="Jin Wang" w:date="2023-09-27T11:17:00Z">
              <w:r w:rsidRPr="00A1115A">
                <w:t xml:space="preserve">≤ </w:t>
              </w:r>
            </w:ins>
            <w:ins w:id="248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49" w:author="Jin Wang" w:date="2023-09-27T11:17:00Z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250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51" w:author="Jin Wang" w:date="2023-09-27T11:17:00Z"/>
              </w:rPr>
            </w:pPr>
            <w:ins w:id="252" w:author="Jin Wang" w:date="2023-09-27T11:17:00Z">
              <w:r w:rsidRPr="00A1115A">
                <w:t>256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53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54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55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56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57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58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59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60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61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62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63" w:author="Jin Wang" w:date="2023-09-27T11:17:00Z"/>
              </w:rPr>
            </w:pPr>
            <w:ins w:id="264" w:author="Jin Wang" w:date="2023-09-27T11:17:00Z">
              <w:r w:rsidRPr="00A1115A">
                <w:t xml:space="preserve">≤ </w:t>
              </w:r>
            </w:ins>
            <w:ins w:id="265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66" w:author="Jin Wang" w:date="2023-09-27T11:17:00Z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267" w:author="Jin Wang" w:date="2023-09-27T11:17:00Z"/>
              </w:rPr>
            </w:pPr>
            <w:ins w:id="268" w:author="Jin Wang" w:date="2023-09-27T11:17:00Z">
              <w:r w:rsidRPr="00A1115A">
                <w:t>CP-OFDM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69" w:author="Jin Wang" w:date="2023-09-27T11:17:00Z"/>
              </w:rPr>
            </w:pPr>
            <w:ins w:id="270" w:author="Jin Wang" w:date="2023-09-27T11:17:00Z">
              <w:r w:rsidRPr="00A1115A">
                <w:t>QPSK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271" w:author="Jin Wang" w:date="2023-09-27T11:17:00Z"/>
              </w:rPr>
            </w:pPr>
            <w:ins w:id="272" w:author="Jin Wang" w:date="2023-09-27T11:17:00Z">
              <w:r w:rsidRPr="00A1115A">
                <w:t xml:space="preserve">≤ </w:t>
              </w:r>
            </w:ins>
            <w:ins w:id="273" w:author="Jin Wang" w:date="2023-09-27T11:19:00Z">
              <w:r>
                <w:t>4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74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75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76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77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78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79" w:author="Jin Wang" w:date="2023-09-27T11:17:00Z"/>
              </w:rPr>
            </w:pPr>
            <w:ins w:id="280" w:author="Jin Wang" w:date="2023-09-27T11:21:00Z">
              <w:r w:rsidRPr="00A1115A">
                <w:t xml:space="preserve">≤ </w:t>
              </w:r>
              <w:r>
                <w:t>4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81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82" w:author="Jin Wang" w:date="2023-09-27T11:17:00Z"/>
              </w:rPr>
            </w:pPr>
            <w:ins w:id="283" w:author="Jin Wang" w:date="2023-09-27T11:17:00Z">
              <w:r w:rsidRPr="00A1115A">
                <w:t xml:space="preserve">≤ </w:t>
              </w:r>
            </w:ins>
            <w:ins w:id="284" w:author="Jin Wang" w:date="2023-09-27T11:21:00Z">
              <w:r>
                <w:t>6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85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86" w:author="Jin Wang" w:date="2023-09-27T11:17:00Z"/>
              </w:rPr>
            </w:pPr>
            <w:ins w:id="287" w:author="Jin Wang" w:date="2023-09-27T11:17:00Z">
              <w:r w:rsidRPr="00A1115A">
                <w:t xml:space="preserve">≤ </w:t>
              </w:r>
            </w:ins>
            <w:ins w:id="288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89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290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91" w:author="Jin Wang" w:date="2023-09-27T11:17:00Z"/>
              </w:rPr>
            </w:pPr>
            <w:ins w:id="292" w:author="Jin Wang" w:date="2023-09-27T11:17:00Z">
              <w:r w:rsidRPr="00A1115A">
                <w:t>16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293" w:author="Jin Wang" w:date="2023-09-27T11:17:00Z"/>
              </w:rPr>
            </w:pPr>
            <w:ins w:id="294" w:author="Jin Wang" w:date="2023-09-27T11:17:00Z">
              <w:r w:rsidRPr="00A1115A">
                <w:t xml:space="preserve">≤ </w:t>
              </w:r>
            </w:ins>
            <w:ins w:id="295" w:author="Jin Wang" w:date="2023-09-27T11:20:00Z">
              <w:r>
                <w:t>4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96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97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98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99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00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01" w:author="Jin Wang" w:date="2023-09-27T11:17:00Z"/>
              </w:rPr>
            </w:pPr>
            <w:ins w:id="302" w:author="Jin Wang" w:date="2023-09-27T11:21:00Z">
              <w:r w:rsidRPr="00A1115A">
                <w:t xml:space="preserve">≤ </w:t>
              </w:r>
              <w:r>
                <w:t>4</w:t>
              </w:r>
              <w:r w:rsidRPr="00A1115A">
                <w:t>.5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03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04" w:author="Jin Wang" w:date="2023-09-27T11:17:00Z"/>
              </w:rPr>
            </w:pPr>
            <w:ins w:id="305" w:author="Jin Wang" w:date="2023-09-27T11:17:00Z">
              <w:r w:rsidRPr="00A1115A">
                <w:t xml:space="preserve">≤ </w:t>
              </w:r>
            </w:ins>
            <w:ins w:id="306" w:author="Jin Wang" w:date="2023-09-27T11:21:00Z">
              <w:r>
                <w:t>6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07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08" w:author="Jin Wang" w:date="2023-09-27T11:17:00Z"/>
              </w:rPr>
            </w:pPr>
            <w:ins w:id="309" w:author="Jin Wang" w:date="2023-09-27T11:17:00Z">
              <w:r w:rsidRPr="00A1115A">
                <w:t xml:space="preserve">≤ </w:t>
              </w:r>
            </w:ins>
            <w:ins w:id="310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11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12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13" w:author="Jin Wang" w:date="2023-09-27T11:17:00Z"/>
              </w:rPr>
            </w:pPr>
            <w:ins w:id="314" w:author="Jin Wang" w:date="2023-09-27T11:17:00Z">
              <w:r w:rsidRPr="00A1115A">
                <w:t>64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315" w:author="Jin Wang" w:date="2023-09-27T11:17:00Z"/>
              </w:rPr>
            </w:pPr>
            <w:ins w:id="316" w:author="Jin Wang" w:date="2023-09-27T11:20:00Z">
              <w:r w:rsidRPr="00A1115A">
                <w:t xml:space="preserve">≤ </w:t>
              </w:r>
              <w:r>
                <w:t>4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17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18" w:author="Jin Wang" w:date="2023-09-27T11:17:00Z"/>
              </w:rPr>
            </w:pPr>
            <w:ins w:id="319" w:author="Jin Wang" w:date="2023-09-27T11:20:00Z">
              <w:r w:rsidRPr="009523C4">
                <w:t>≤ 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20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21" w:author="Jin Wang" w:date="2023-09-27T11:17:00Z"/>
              </w:rPr>
            </w:pPr>
            <w:ins w:id="322" w:author="Jin Wang" w:date="2023-09-27T11:17:00Z">
              <w:r w:rsidRPr="00A1115A">
                <w:t xml:space="preserve">≤ </w:t>
              </w:r>
            </w:ins>
            <w:ins w:id="323" w:author="Jin Wang" w:date="2023-09-27T11:20:00Z">
              <w:r>
                <w:t>6.5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24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25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26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27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28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29" w:author="Jin Wang" w:date="2023-09-27T11:17:00Z"/>
              </w:rPr>
            </w:pPr>
            <w:ins w:id="330" w:author="Jin Wang" w:date="2023-09-27T11:17:00Z">
              <w:r w:rsidRPr="00A1115A">
                <w:t xml:space="preserve">≤ </w:t>
              </w:r>
            </w:ins>
            <w:ins w:id="331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32" w:author="Jin Wang" w:date="2023-09-27T11:17:00Z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33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34" w:author="Jin Wang" w:date="2023-09-27T11:17:00Z"/>
              </w:rPr>
            </w:pPr>
            <w:ins w:id="335" w:author="Jin Wang" w:date="2023-09-27T11:17:00Z">
              <w:r w:rsidRPr="00A1115A">
                <w:t>256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336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37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38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39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40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41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42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43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44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45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46" w:author="Jin Wang" w:date="2023-09-27T11:17:00Z"/>
              </w:rPr>
            </w:pPr>
            <w:ins w:id="347" w:author="Jin Wang" w:date="2023-09-27T11:17:00Z">
              <w:r w:rsidRPr="00A1115A">
                <w:t xml:space="preserve">≤ </w:t>
              </w:r>
            </w:ins>
            <w:ins w:id="348" w:author="Jin Wang" w:date="2023-09-27T11:21:00Z">
              <w:r>
                <w:t>12</w:t>
              </w:r>
            </w:ins>
          </w:p>
        </w:tc>
      </w:tr>
    </w:tbl>
    <w:p w:rsidR="00C44F7E" w:rsidRPr="008C30A3" w:rsidRDefault="00C44F7E" w:rsidP="00C44F7E">
      <w:pPr>
        <w:keepNext/>
        <w:keepLines/>
        <w:spacing w:before="60"/>
        <w:jc w:val="center"/>
        <w:rPr>
          <w:ins w:id="349" w:author="Jin Wang" w:date="2023-09-27T11:15:00Z"/>
          <w:rFonts w:ascii="Arial" w:hAnsi="Arial"/>
          <w:b/>
        </w:rPr>
      </w:pPr>
    </w:p>
    <w:p w:rsidR="00C44F7E" w:rsidRPr="008C30A3" w:rsidRDefault="00C44F7E" w:rsidP="00C44F7E">
      <w:pPr>
        <w:keepNext/>
        <w:keepLines/>
        <w:spacing w:before="60"/>
        <w:jc w:val="center"/>
        <w:rPr>
          <w:ins w:id="350" w:author="Jin Wang" w:date="2023-09-27T11:15:00Z"/>
          <w:rFonts w:ascii="Arial" w:hAnsi="Arial"/>
          <w:b/>
        </w:rPr>
      </w:pPr>
      <w:ins w:id="351" w:author="Jin Wang" w:date="2023-09-27T11:15:00Z">
        <w:r w:rsidRPr="008C30A3">
          <w:rPr>
            <w:rFonts w:ascii="Arial" w:hAnsi="Arial"/>
            <w:b/>
          </w:rPr>
          <w:t>Table 6.2.3.6-2b: A-MPR for NS_43 (Power Class 2) Cont.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  <w:gridCol w:w="1177"/>
      </w:tblGrid>
      <w:tr w:rsidR="004B45BF" w:rsidRPr="00C44F7E" w:rsidTr="003C24B1">
        <w:trPr>
          <w:trHeight w:val="70"/>
          <w:jc w:val="center"/>
          <w:ins w:id="352" w:author="Jin Wang" w:date="2023-09-27T11:15:00Z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53" w:author="Jin Wang" w:date="2023-09-27T11:15:00Z"/>
                <w:rFonts w:ascii="Arial" w:hAnsi="Arial"/>
                <w:b/>
                <w:sz w:val="18"/>
              </w:rPr>
            </w:pPr>
            <w:ins w:id="354" w:author="Jin Wang" w:date="2023-09-27T11:15:00Z">
              <w:r w:rsidRPr="008C30A3">
                <w:rPr>
                  <w:rFonts w:ascii="Arial" w:hAnsi="Arial"/>
                  <w:b/>
                  <w:sz w:val="18"/>
                </w:rPr>
                <w:t>Modulation/Waveform</w:t>
              </w:r>
            </w:ins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55" w:author="Jin Wang" w:date="2023-09-27T11:15:00Z"/>
                <w:rFonts w:ascii="Arial" w:hAnsi="Arial"/>
                <w:b/>
                <w:sz w:val="18"/>
              </w:rPr>
            </w:pPr>
            <w:ins w:id="356" w:author="Jin Wang" w:date="2023-09-27T11:15:00Z">
              <w:r w:rsidRPr="008C30A3">
                <w:rPr>
                  <w:rFonts w:ascii="Arial" w:hAnsi="Arial"/>
                  <w:b/>
                  <w:sz w:val="18"/>
                </w:rPr>
                <w:t>A7</w:t>
              </w:r>
            </w:ins>
          </w:p>
        </w:tc>
      </w:tr>
      <w:tr w:rsidR="004B45BF" w:rsidRPr="00C44F7E" w:rsidTr="003C24B1">
        <w:trPr>
          <w:jc w:val="center"/>
          <w:ins w:id="357" w:author="Jin Wang" w:date="2023-09-27T11:15:00Z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58" w:author="Jin Wang" w:date="2023-09-27T11:15:00Z"/>
                <w:rFonts w:ascii="Arial" w:hAnsi="Arial"/>
                <w:b/>
                <w:sz w:val="18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59" w:author="Jin Wang" w:date="2023-09-27T11:15:00Z"/>
                <w:rFonts w:ascii="Arial" w:hAnsi="Arial"/>
                <w:b/>
                <w:sz w:val="18"/>
              </w:rPr>
            </w:pPr>
            <w:ins w:id="360" w:author="Jin Wang" w:date="2023-09-27T11:15:00Z">
              <w:r w:rsidRPr="008C30A3">
                <w:rPr>
                  <w:rFonts w:ascii="Arial" w:hAnsi="Arial"/>
                  <w:b/>
                  <w:sz w:val="18"/>
                </w:rPr>
                <w:t>Outer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61" w:author="Jin Wang" w:date="2023-09-27T11:15:00Z"/>
                <w:rFonts w:ascii="Arial" w:hAnsi="Arial"/>
                <w:b/>
                <w:sz w:val="18"/>
              </w:rPr>
            </w:pPr>
            <w:ins w:id="362" w:author="Jin Wang" w:date="2023-09-27T11:15:00Z">
              <w:r w:rsidRPr="008C30A3">
                <w:rPr>
                  <w:rFonts w:ascii="Arial" w:hAnsi="Arial"/>
                  <w:b/>
                  <w:sz w:val="18"/>
                </w:rPr>
                <w:t>Inner (dB)</w:t>
              </w:r>
            </w:ins>
          </w:p>
        </w:tc>
      </w:tr>
      <w:tr w:rsidR="004B45BF" w:rsidRPr="00C44F7E" w:rsidTr="003C24B1">
        <w:trPr>
          <w:jc w:val="center"/>
          <w:ins w:id="363" w:author="Jin Wang" w:date="2023-09-27T11:15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64" w:author="Jin Wang" w:date="2023-09-27T11:15:00Z"/>
                <w:rFonts w:ascii="Arial" w:hAnsi="Arial"/>
                <w:sz w:val="18"/>
              </w:rPr>
            </w:pPr>
            <w:ins w:id="365" w:author="Jin Wang" w:date="2023-09-27T11:15:00Z">
              <w:r w:rsidRPr="008C30A3">
                <w:rPr>
                  <w:rFonts w:ascii="Arial" w:hAnsi="Arial"/>
                  <w:sz w:val="18"/>
                </w:rPr>
                <w:t>DFT-s-OFDM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66" w:author="Jin Wang" w:date="2023-09-27T11:15:00Z"/>
                <w:rFonts w:ascii="Arial" w:hAnsi="Arial"/>
                <w:sz w:val="18"/>
              </w:rPr>
            </w:pPr>
            <w:ins w:id="367" w:author="Jin Wang" w:date="2023-09-27T11:15:00Z">
              <w:r w:rsidRPr="008C30A3">
                <w:rPr>
                  <w:rFonts w:ascii="Arial" w:hAnsi="Arial"/>
                  <w:sz w:val="18"/>
                </w:rPr>
                <w:t>Pi/2 BPSK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68" w:author="Jin Wang" w:date="2023-09-27T11:15:00Z"/>
                <w:rFonts w:ascii="Arial" w:hAnsi="Arial"/>
                <w:sz w:val="18"/>
              </w:rPr>
            </w:pPr>
            <w:ins w:id="369" w:author="Jin Wang" w:date="2023-09-27T11:15:00Z">
              <w:r w:rsidRPr="008C30A3">
                <w:rPr>
                  <w:rFonts w:ascii="Arial" w:hAnsi="Arial"/>
                  <w:sz w:val="18"/>
                </w:rPr>
                <w:t>≤ 4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70" w:author="Jin Wang" w:date="2023-09-27T11:15:00Z"/>
                <w:rFonts w:ascii="Arial" w:hAnsi="Arial"/>
                <w:sz w:val="18"/>
              </w:rPr>
            </w:pPr>
            <w:ins w:id="371" w:author="Jin Wang" w:date="2023-09-27T11:15:00Z">
              <w:r w:rsidRPr="008C30A3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4B45BF" w:rsidRPr="00C44F7E" w:rsidTr="003C24B1">
        <w:trPr>
          <w:jc w:val="center"/>
          <w:ins w:id="372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73" w:author="Jin Wang" w:date="2023-09-27T11:15:00Z"/>
                <w:rFonts w:ascii="Arial" w:hAnsi="Arial"/>
                <w:sz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74" w:author="Jin Wang" w:date="2023-09-27T11:15:00Z"/>
                <w:rFonts w:ascii="Arial" w:hAnsi="Arial"/>
                <w:sz w:val="18"/>
              </w:rPr>
            </w:pPr>
            <w:ins w:id="375" w:author="Jin Wang" w:date="2023-09-27T11:15:00Z">
              <w:r w:rsidRPr="008C30A3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76" w:author="Jin Wang" w:date="2023-09-27T11:15:00Z"/>
                <w:rFonts w:ascii="Arial" w:hAnsi="Arial"/>
                <w:sz w:val="18"/>
              </w:rPr>
            </w:pPr>
            <w:ins w:id="377" w:author="Jin Wang" w:date="2023-09-27T11:15:00Z">
              <w:r w:rsidRPr="008C30A3">
                <w:rPr>
                  <w:rFonts w:ascii="Arial" w:hAnsi="Arial"/>
                  <w:sz w:val="18"/>
                </w:rPr>
                <w:t>≤ 4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78" w:author="Jin Wang" w:date="2023-09-27T11:15:00Z"/>
                <w:rFonts w:ascii="Arial" w:hAnsi="Arial"/>
                <w:sz w:val="18"/>
              </w:rPr>
            </w:pPr>
            <w:ins w:id="379" w:author="Jin Wang" w:date="2023-09-27T11:15:00Z">
              <w:r w:rsidRPr="008C30A3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4B45BF" w:rsidRPr="00C44F7E" w:rsidTr="003C24B1">
        <w:trPr>
          <w:trHeight w:val="70"/>
          <w:jc w:val="center"/>
          <w:ins w:id="380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81" w:author="Jin Wang" w:date="2023-09-27T11:15:00Z"/>
                <w:rFonts w:ascii="Arial" w:hAnsi="Arial"/>
                <w:sz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82" w:author="Jin Wang" w:date="2023-09-27T11:15:00Z"/>
                <w:rFonts w:ascii="Arial" w:hAnsi="Arial"/>
                <w:sz w:val="18"/>
              </w:rPr>
            </w:pPr>
            <w:ins w:id="383" w:author="Jin Wang" w:date="2023-09-27T11:15:00Z">
              <w:r w:rsidRPr="008C30A3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84" w:author="Jin Wang" w:date="2023-09-27T11:15:00Z"/>
                <w:rFonts w:ascii="Arial" w:hAnsi="Arial"/>
                <w:sz w:val="18"/>
              </w:rPr>
            </w:pPr>
            <w:ins w:id="385" w:author="Jin Wang" w:date="2023-09-27T11:15:00Z">
              <w:r w:rsidRPr="008C30A3">
                <w:rPr>
                  <w:rFonts w:ascii="Arial" w:hAnsi="Arial"/>
                  <w:sz w:val="18"/>
                </w:rPr>
                <w:t>≤ 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86" w:author="Jin Wang" w:date="2023-09-27T11:15:00Z"/>
                <w:rFonts w:ascii="Arial" w:hAnsi="Arial"/>
                <w:sz w:val="18"/>
              </w:rPr>
            </w:pPr>
            <w:ins w:id="387" w:author="Jin Wang" w:date="2023-09-27T11:15:00Z">
              <w:r w:rsidRPr="008C30A3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4B45BF" w:rsidRPr="00C44F7E" w:rsidTr="003C24B1">
        <w:trPr>
          <w:jc w:val="center"/>
          <w:ins w:id="388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89" w:author="Jin Wang" w:date="2023-09-27T11:15:00Z"/>
                <w:rFonts w:ascii="Arial" w:hAnsi="Arial"/>
                <w:sz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90" w:author="Jin Wang" w:date="2023-09-27T11:15:00Z"/>
                <w:rFonts w:ascii="Arial" w:hAnsi="Arial"/>
                <w:sz w:val="18"/>
              </w:rPr>
            </w:pPr>
            <w:ins w:id="391" w:author="Jin Wang" w:date="2023-09-27T11:15:00Z">
              <w:r w:rsidRPr="008C30A3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92" w:author="Jin Wang" w:date="2023-09-27T11:15:00Z"/>
                <w:rFonts w:ascii="Arial" w:hAnsi="Arial"/>
                <w:sz w:val="18"/>
              </w:rPr>
            </w:pPr>
            <w:ins w:id="393" w:author="Jin Wang" w:date="2023-09-27T11:15:00Z">
              <w:r w:rsidRPr="008C30A3">
                <w:rPr>
                  <w:rFonts w:ascii="Arial" w:hAnsi="Arial"/>
                  <w:sz w:val="18"/>
                </w:rPr>
                <w:t>≤ 5.5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94" w:author="Jin Wang" w:date="2023-09-27T11:15:00Z"/>
                <w:rFonts w:ascii="Arial" w:hAnsi="Arial"/>
                <w:sz w:val="18"/>
              </w:rPr>
            </w:pPr>
            <w:ins w:id="395" w:author="Jin Wang" w:date="2023-09-27T11:15:00Z">
              <w:r w:rsidRPr="008C30A3">
                <w:rPr>
                  <w:rFonts w:ascii="Arial" w:hAnsi="Arial"/>
                  <w:sz w:val="18"/>
                </w:rPr>
                <w:t>5.5</w:t>
              </w:r>
            </w:ins>
          </w:p>
        </w:tc>
      </w:tr>
      <w:tr w:rsidR="004B45BF" w:rsidRPr="00C44F7E" w:rsidTr="003C24B1">
        <w:trPr>
          <w:jc w:val="center"/>
          <w:ins w:id="396" w:author="Jin Wang" w:date="2023-09-27T11:15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97" w:author="Jin Wang" w:date="2023-09-27T11:15:00Z"/>
                <w:rFonts w:ascii="Arial" w:hAnsi="Arial"/>
                <w:sz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398" w:author="Jin Wang" w:date="2023-09-27T11:15:00Z"/>
                <w:rFonts w:ascii="Arial" w:hAnsi="Arial"/>
                <w:sz w:val="18"/>
              </w:rPr>
            </w:pPr>
            <w:ins w:id="399" w:author="Jin Wang" w:date="2023-09-27T11:15:00Z">
              <w:r w:rsidRPr="008C30A3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00" w:author="Jin Wang" w:date="2023-09-27T11:15:00Z"/>
                <w:rFonts w:ascii="Arial" w:hAnsi="Arial"/>
                <w:sz w:val="18"/>
              </w:rPr>
            </w:pPr>
            <w:ins w:id="401" w:author="Jin Wang" w:date="2023-09-27T11:15:00Z">
              <w:r w:rsidRPr="008C30A3">
                <w:rPr>
                  <w:rFonts w:ascii="Arial" w:hAnsi="Arial"/>
                  <w:sz w:val="18"/>
                </w:rPr>
                <w:t>≤ 6.5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02" w:author="Jin Wang" w:date="2023-09-27T11:15:00Z"/>
                <w:rFonts w:ascii="Arial" w:hAnsi="Arial"/>
                <w:sz w:val="18"/>
              </w:rPr>
            </w:pPr>
            <w:ins w:id="403" w:author="Jin Wang" w:date="2023-09-27T11:15:00Z">
              <w:r w:rsidRPr="008C30A3">
                <w:rPr>
                  <w:rFonts w:ascii="Arial" w:hAnsi="Arial"/>
                  <w:sz w:val="18"/>
                </w:rPr>
                <w:t>5.5</w:t>
              </w:r>
            </w:ins>
          </w:p>
        </w:tc>
      </w:tr>
      <w:tr w:rsidR="004B45BF" w:rsidRPr="00C44F7E" w:rsidTr="003C24B1">
        <w:trPr>
          <w:jc w:val="center"/>
          <w:ins w:id="404" w:author="Jin Wang" w:date="2023-09-27T11:15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05" w:author="Jin Wang" w:date="2023-09-27T11:15:00Z"/>
                <w:rFonts w:ascii="Arial" w:hAnsi="Arial"/>
                <w:sz w:val="18"/>
              </w:rPr>
            </w:pPr>
            <w:ins w:id="406" w:author="Jin Wang" w:date="2023-09-27T11:15:00Z">
              <w:r w:rsidRPr="008C30A3">
                <w:rPr>
                  <w:rFonts w:ascii="Arial" w:hAnsi="Arial"/>
                  <w:sz w:val="18"/>
                </w:rPr>
                <w:t>CP-OFDM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07" w:author="Jin Wang" w:date="2023-09-27T11:15:00Z"/>
                <w:rFonts w:ascii="Arial" w:hAnsi="Arial"/>
                <w:sz w:val="18"/>
              </w:rPr>
            </w:pPr>
            <w:ins w:id="408" w:author="Jin Wang" w:date="2023-09-27T11:15:00Z">
              <w:r w:rsidRPr="008C30A3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09" w:author="Jin Wang" w:date="2023-09-27T11:15:00Z"/>
                <w:rFonts w:ascii="Arial" w:hAnsi="Arial"/>
                <w:sz w:val="18"/>
              </w:rPr>
            </w:pPr>
            <w:ins w:id="410" w:author="Jin Wang" w:date="2023-09-27T11:15:00Z">
              <w:r w:rsidRPr="008C30A3">
                <w:rPr>
                  <w:rFonts w:ascii="Arial" w:hAnsi="Arial"/>
                  <w:sz w:val="18"/>
                </w:rPr>
                <w:t>≤ 6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11" w:author="Jin Wang" w:date="2023-09-27T11:15:00Z"/>
                <w:rFonts w:ascii="Arial" w:hAnsi="Arial"/>
                <w:sz w:val="18"/>
              </w:rPr>
            </w:pPr>
            <w:ins w:id="412" w:author="Jin Wang" w:date="2023-09-27T11:15:00Z">
              <w:r w:rsidRPr="008C30A3">
                <w:rPr>
                  <w:rFonts w:ascii="Arial" w:hAnsi="Arial"/>
                  <w:sz w:val="18"/>
                </w:rPr>
                <w:t>4.5</w:t>
              </w:r>
            </w:ins>
          </w:p>
        </w:tc>
      </w:tr>
      <w:tr w:rsidR="004B45BF" w:rsidRPr="00C44F7E" w:rsidTr="003C24B1">
        <w:trPr>
          <w:jc w:val="center"/>
          <w:ins w:id="413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14" w:author="Jin Wang" w:date="2023-09-27T11:15:00Z"/>
                <w:rFonts w:ascii="Arial" w:hAnsi="Arial"/>
                <w:sz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15" w:author="Jin Wang" w:date="2023-09-27T11:15:00Z"/>
                <w:rFonts w:ascii="Arial" w:hAnsi="Arial"/>
                <w:sz w:val="18"/>
              </w:rPr>
            </w:pPr>
            <w:ins w:id="416" w:author="Jin Wang" w:date="2023-09-27T11:15:00Z">
              <w:r w:rsidRPr="008C30A3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17" w:author="Jin Wang" w:date="2023-09-27T11:15:00Z"/>
                <w:rFonts w:ascii="Arial" w:hAnsi="Arial"/>
                <w:sz w:val="18"/>
              </w:rPr>
            </w:pPr>
            <w:ins w:id="418" w:author="Jin Wang" w:date="2023-09-27T11:15:00Z">
              <w:r w:rsidRPr="008C30A3">
                <w:rPr>
                  <w:rFonts w:ascii="Arial" w:hAnsi="Arial"/>
                  <w:sz w:val="18"/>
                </w:rPr>
                <w:t>≤ 6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19" w:author="Jin Wang" w:date="2023-09-27T11:15:00Z"/>
                <w:rFonts w:ascii="Arial" w:hAnsi="Arial"/>
                <w:sz w:val="18"/>
              </w:rPr>
            </w:pPr>
            <w:ins w:id="420" w:author="Jin Wang" w:date="2023-09-27T11:15:00Z">
              <w:r w:rsidRPr="008C30A3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4B45BF" w:rsidRPr="00C44F7E" w:rsidTr="003C24B1">
        <w:trPr>
          <w:trHeight w:val="70"/>
          <w:jc w:val="center"/>
          <w:ins w:id="421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22" w:author="Jin Wang" w:date="2023-09-27T11:15:00Z"/>
                <w:rFonts w:ascii="Arial" w:hAnsi="Arial"/>
                <w:sz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23" w:author="Jin Wang" w:date="2023-09-27T11:15:00Z"/>
                <w:rFonts w:ascii="Arial" w:hAnsi="Arial"/>
                <w:sz w:val="18"/>
              </w:rPr>
            </w:pPr>
            <w:ins w:id="424" w:author="Jin Wang" w:date="2023-09-27T11:15:00Z">
              <w:r w:rsidRPr="008C30A3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25" w:author="Jin Wang" w:date="2023-09-27T11:15:00Z"/>
                <w:rFonts w:ascii="Arial" w:hAnsi="Arial"/>
                <w:sz w:val="18"/>
              </w:rPr>
            </w:pPr>
            <w:ins w:id="426" w:author="Jin Wang" w:date="2023-09-27T11:15:00Z">
              <w:r w:rsidRPr="008C30A3">
                <w:rPr>
                  <w:rFonts w:ascii="Arial" w:hAnsi="Arial"/>
                  <w:sz w:val="18"/>
                </w:rPr>
                <w:t>≤ 6.5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27" w:author="Jin Wang" w:date="2023-09-27T11:15:00Z"/>
                <w:rFonts w:ascii="Arial" w:hAnsi="Arial"/>
                <w:sz w:val="18"/>
              </w:rPr>
            </w:pPr>
            <w:ins w:id="428" w:author="Jin Wang" w:date="2023-09-27T11:15:00Z">
              <w:r w:rsidRPr="008C30A3"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4B45BF" w:rsidRPr="00C44F7E" w:rsidTr="003C24B1">
        <w:trPr>
          <w:jc w:val="center"/>
          <w:ins w:id="429" w:author="Jin Wang" w:date="2023-09-27T11:15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30" w:author="Jin Wang" w:date="2023-09-27T11:15:00Z"/>
                <w:rFonts w:ascii="Arial" w:hAnsi="Arial"/>
                <w:sz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31" w:author="Jin Wang" w:date="2023-09-27T11:15:00Z"/>
                <w:rFonts w:ascii="Arial" w:hAnsi="Arial"/>
                <w:sz w:val="18"/>
              </w:rPr>
            </w:pPr>
            <w:ins w:id="432" w:author="Jin Wang" w:date="2023-09-27T11:15:00Z">
              <w:r w:rsidRPr="008C30A3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33" w:author="Jin Wang" w:date="2023-09-27T11:15:00Z"/>
                <w:rFonts w:ascii="Arial" w:hAnsi="Arial"/>
                <w:sz w:val="18"/>
              </w:rPr>
            </w:pPr>
            <w:ins w:id="434" w:author="Jin Wang" w:date="2023-09-27T11:15:00Z">
              <w:r w:rsidRPr="008C30A3">
                <w:rPr>
                  <w:rFonts w:ascii="Arial" w:hAnsi="Arial"/>
                  <w:sz w:val="18"/>
                </w:rPr>
                <w:t>≤ 7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8C30A3" w:rsidRDefault="004B45BF" w:rsidP="003C24B1">
            <w:pPr>
              <w:keepNext/>
              <w:keepLines/>
              <w:spacing w:after="0"/>
              <w:jc w:val="center"/>
              <w:rPr>
                <w:ins w:id="435" w:author="Jin Wang" w:date="2023-09-27T11:15:00Z"/>
                <w:rFonts w:ascii="Arial" w:hAnsi="Arial"/>
                <w:sz w:val="18"/>
              </w:rPr>
            </w:pPr>
            <w:ins w:id="436" w:author="Jin Wang" w:date="2023-09-27T11:15:00Z">
              <w:r w:rsidRPr="008C30A3">
                <w:rPr>
                  <w:rFonts w:ascii="Arial" w:hAnsi="Arial"/>
                  <w:sz w:val="18"/>
                </w:rPr>
                <w:t>7</w:t>
              </w:r>
            </w:ins>
          </w:p>
        </w:tc>
      </w:tr>
    </w:tbl>
    <w:p w:rsidR="00C44F7E" w:rsidRDefault="00C44F7E" w:rsidP="004E08CF">
      <w:pPr>
        <w:pStyle w:val="TH"/>
        <w:rPr>
          <w:ins w:id="437" w:author="Jin Wang" w:date="2023-09-27T11:15:00Z"/>
        </w:rPr>
      </w:pPr>
    </w:p>
    <w:p w:rsidR="004E08CF" w:rsidRPr="00A1115A" w:rsidRDefault="004E08CF" w:rsidP="004E08CF">
      <w:pPr>
        <w:pStyle w:val="TH"/>
      </w:pPr>
      <w:r w:rsidRPr="00A1115A">
        <w:t>Table 6.2.3.6-3</w:t>
      </w:r>
      <w:bookmarkEnd w:id="118"/>
      <w:r w:rsidRPr="00A1115A">
        <w:t>: Void</w:t>
      </w:r>
    </w:p>
    <w:p w:rsidR="00AB22DA" w:rsidRDefault="00AB22DA" w:rsidP="004E08CF">
      <w:pPr>
        <w:rPr>
          <w:ins w:id="438" w:author="Jin Wang" w:date="2023-11-02T19:29:00Z"/>
        </w:rPr>
      </w:pPr>
      <w:ins w:id="439" w:author="Jin Wang" w:date="2023-11-02T19:29:00Z">
        <w:r>
          <w:t xml:space="preserve">When NS_43U is signalled, </w:t>
        </w:r>
      </w:ins>
      <w:ins w:id="440" w:author="Jin Wang" w:date="2023-11-02T19:30:00Z">
        <w:r>
          <w:t xml:space="preserve">the larger </w:t>
        </w:r>
      </w:ins>
      <w:ins w:id="441" w:author="Jin Wang" w:date="2023-11-03T08:54:00Z">
        <w:r w:rsidR="003E067B">
          <w:t>one</w:t>
        </w:r>
      </w:ins>
      <w:ins w:id="442" w:author="Jin Wang" w:date="2023-11-02T19:30:00Z">
        <w:r>
          <w:t xml:space="preserve"> between the A-MPR for NS_100 defined in Table 6.2.3.1-2 and the A-MPR for NS_43 defined in this clause applies.</w:t>
        </w:r>
      </w:ins>
    </w:p>
    <w:p w:rsidR="004E08CF" w:rsidRPr="00A1115A" w:rsidDel="00AB22DA" w:rsidRDefault="004E08CF" w:rsidP="004E08CF">
      <w:pPr>
        <w:rPr>
          <w:del w:id="443" w:author="Jin Wang" w:date="2023-11-02T19:28:00Z"/>
        </w:rPr>
      </w:pPr>
      <w:del w:id="444" w:author="Jin Wang" w:date="2023-11-02T19:28:00Z">
        <w:r w:rsidRPr="00A1115A" w:rsidDel="00AB22DA">
          <w:delText>When NS_43U is signalled for 5 and 10 MHz channel bandwidths A-MPR is defined in Table 6.2.3.1-2 except for DFT-s-OFDM QPSK when L</w:delText>
        </w:r>
        <w:r w:rsidRPr="00A1115A" w:rsidDel="00AB22DA">
          <w:rPr>
            <w:vertAlign w:val="subscript"/>
          </w:rPr>
          <w:delText>CRB</w:delText>
        </w:r>
        <w:r w:rsidRPr="00A1115A" w:rsidDel="00AB22DA">
          <w:delText xml:space="preserve"> &gt; 5.4 MHz/12/SCS the A-MPR is 2.5 dB. For 15 MHz channel bandwidth Table 6.2.3.6-4 applies.</w:delText>
        </w:r>
      </w:del>
    </w:p>
    <w:p w:rsidR="004E08CF" w:rsidRPr="00A1115A" w:rsidDel="00AB22DA" w:rsidRDefault="004E08CF" w:rsidP="004E08CF">
      <w:pPr>
        <w:pStyle w:val="TH"/>
        <w:rPr>
          <w:del w:id="445" w:author="Jin Wang" w:date="2023-11-02T19:29:00Z"/>
        </w:rPr>
      </w:pPr>
      <w:bookmarkStart w:id="446" w:name="_Hlk4402791"/>
      <w:del w:id="447" w:author="Jin Wang" w:date="2023-11-02T19:29:00Z">
        <w:r w:rsidRPr="00A1115A" w:rsidDel="00AB22DA">
          <w:lastRenderedPageBreak/>
          <w:delText>Table 6.2.3.6-4</w:delText>
        </w:r>
        <w:bookmarkEnd w:id="446"/>
        <w:r w:rsidRPr="00A1115A" w:rsidDel="00AB22DA">
          <w:delText>: A-MPR for NS_43U</w:delText>
        </w:r>
      </w:del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</w:tblGrid>
      <w:tr w:rsidR="004E08CF" w:rsidRPr="00A1115A" w:rsidDel="00AB22DA" w:rsidTr="003C24B1">
        <w:trPr>
          <w:trHeight w:val="70"/>
          <w:jc w:val="center"/>
          <w:del w:id="448" w:author="Jin Wang" w:date="2023-11-02T19:29:00Z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Del="00AB22DA" w:rsidRDefault="004E08CF" w:rsidP="003C24B1">
            <w:pPr>
              <w:pStyle w:val="TAH"/>
              <w:rPr>
                <w:del w:id="449" w:author="Jin Wang" w:date="2023-11-02T19:29:00Z"/>
              </w:rPr>
            </w:pPr>
            <w:del w:id="450" w:author="Jin Wang" w:date="2023-11-02T19:29:00Z">
              <w:r w:rsidRPr="00A1115A" w:rsidDel="00AB22DA">
                <w:delText>Modulation/Waveform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H"/>
              <w:rPr>
                <w:del w:id="451" w:author="Jin Wang" w:date="2023-11-02T19:29:00Z"/>
              </w:rPr>
            </w:pPr>
            <w:del w:id="452" w:author="Jin Wang" w:date="2023-11-02T19:29:00Z">
              <w:r w:rsidRPr="00A1115A" w:rsidDel="00AB22DA">
                <w:delText>15 MHz</w:delText>
              </w:r>
            </w:del>
          </w:p>
        </w:tc>
      </w:tr>
      <w:tr w:rsidR="004E08CF" w:rsidRPr="00A1115A" w:rsidDel="00AB22DA" w:rsidTr="003C24B1">
        <w:trPr>
          <w:jc w:val="center"/>
          <w:del w:id="453" w:author="Jin Wang" w:date="2023-11-02T19:29:00Z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Del="00AB22DA" w:rsidRDefault="004E08CF" w:rsidP="003C24B1">
            <w:pPr>
              <w:pStyle w:val="TAH"/>
              <w:rPr>
                <w:del w:id="454" w:author="Jin Wang" w:date="2023-11-02T19:29:00Z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H"/>
              <w:rPr>
                <w:del w:id="455" w:author="Jin Wang" w:date="2023-11-02T19:29:00Z"/>
              </w:rPr>
            </w:pPr>
            <w:del w:id="456" w:author="Jin Wang" w:date="2023-11-02T19:29:00Z">
              <w:r w:rsidRPr="00A1115A" w:rsidDel="00AB22DA">
                <w:delText>Outer /</w:delText>
              </w:r>
            </w:del>
          </w:p>
          <w:p w:rsidR="004E08CF" w:rsidRPr="00A1115A" w:rsidDel="00AB22DA" w:rsidRDefault="004E08CF" w:rsidP="003C24B1">
            <w:pPr>
              <w:pStyle w:val="TAH"/>
              <w:rPr>
                <w:del w:id="457" w:author="Jin Wang" w:date="2023-11-02T19:29:00Z"/>
              </w:rPr>
            </w:pPr>
            <w:del w:id="458" w:author="Jin Wang" w:date="2023-11-02T19:29:00Z">
              <w:r w:rsidRPr="00A1115A" w:rsidDel="00AB22DA">
                <w:delText>Inner (dB)</w:delText>
              </w:r>
            </w:del>
          </w:p>
        </w:tc>
      </w:tr>
      <w:tr w:rsidR="004E08CF" w:rsidRPr="00A1115A" w:rsidDel="00AB22DA" w:rsidTr="003C24B1">
        <w:trPr>
          <w:jc w:val="center"/>
          <w:del w:id="459" w:author="Jin Wang" w:date="2023-11-02T19:29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Del="00AB22DA" w:rsidRDefault="004E08CF" w:rsidP="003C24B1">
            <w:pPr>
              <w:pStyle w:val="TAC"/>
              <w:rPr>
                <w:del w:id="460" w:author="Jin Wang" w:date="2023-11-02T19:29:00Z"/>
              </w:rPr>
            </w:pPr>
            <w:del w:id="461" w:author="Jin Wang" w:date="2023-11-02T19:29:00Z">
              <w:r w:rsidRPr="00A1115A" w:rsidDel="00AB22DA">
                <w:delText>DFT-s-OFDM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62" w:author="Jin Wang" w:date="2023-11-02T19:29:00Z"/>
              </w:rPr>
            </w:pPr>
            <w:del w:id="463" w:author="Jin Wang" w:date="2023-11-02T19:29:00Z">
              <w:r w:rsidRPr="00A1115A" w:rsidDel="00AB22DA">
                <w:delText>Pi/2 BPSK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64" w:author="Jin Wang" w:date="2023-11-02T19:29:00Z"/>
              </w:rPr>
            </w:pPr>
            <w:del w:id="465" w:author="Jin Wang" w:date="2023-11-02T19:29:00Z">
              <w:r w:rsidRPr="00A1115A" w:rsidDel="00AB22DA">
                <w:delText>≤ 9</w:delText>
              </w:r>
            </w:del>
          </w:p>
        </w:tc>
      </w:tr>
      <w:tr w:rsidR="004E08CF" w:rsidRPr="00A1115A" w:rsidDel="00AB22DA" w:rsidTr="003C24B1">
        <w:trPr>
          <w:jc w:val="center"/>
          <w:del w:id="466" w:author="Jin Wang" w:date="2023-11-02T19:2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Del="00AB22DA" w:rsidRDefault="004E08CF" w:rsidP="003C24B1">
            <w:pPr>
              <w:pStyle w:val="TAC"/>
              <w:rPr>
                <w:del w:id="467" w:author="Jin Wang" w:date="2023-11-02T19:29:00Z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68" w:author="Jin Wang" w:date="2023-11-02T19:29:00Z"/>
              </w:rPr>
            </w:pPr>
            <w:del w:id="469" w:author="Jin Wang" w:date="2023-11-02T19:29:00Z">
              <w:r w:rsidRPr="00A1115A" w:rsidDel="00AB22DA">
                <w:delText>QPSK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70" w:author="Jin Wang" w:date="2023-11-02T19:29:00Z"/>
              </w:rPr>
            </w:pPr>
            <w:del w:id="471" w:author="Jin Wang" w:date="2023-11-02T19:29:00Z">
              <w:r w:rsidRPr="00A1115A" w:rsidDel="00AB22DA">
                <w:delText>≤ 9</w:delText>
              </w:r>
            </w:del>
          </w:p>
        </w:tc>
      </w:tr>
      <w:tr w:rsidR="004E08CF" w:rsidRPr="00A1115A" w:rsidDel="00AB22DA" w:rsidTr="003C24B1">
        <w:trPr>
          <w:trHeight w:val="70"/>
          <w:jc w:val="center"/>
          <w:del w:id="472" w:author="Jin Wang" w:date="2023-11-02T19:2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Del="00AB22DA" w:rsidRDefault="004E08CF" w:rsidP="003C24B1">
            <w:pPr>
              <w:pStyle w:val="TAC"/>
              <w:rPr>
                <w:del w:id="473" w:author="Jin Wang" w:date="2023-11-02T19:29:00Z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74" w:author="Jin Wang" w:date="2023-11-02T19:29:00Z"/>
              </w:rPr>
            </w:pPr>
            <w:del w:id="475" w:author="Jin Wang" w:date="2023-11-02T19:29:00Z">
              <w:r w:rsidRPr="00A1115A" w:rsidDel="00AB22DA">
                <w:delText>16 QAM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76" w:author="Jin Wang" w:date="2023-11-02T19:29:00Z"/>
              </w:rPr>
            </w:pPr>
            <w:del w:id="477" w:author="Jin Wang" w:date="2023-11-02T19:29:00Z">
              <w:r w:rsidRPr="00A1115A" w:rsidDel="00AB22DA">
                <w:delText>≤ 9</w:delText>
              </w:r>
            </w:del>
          </w:p>
        </w:tc>
      </w:tr>
      <w:tr w:rsidR="004E08CF" w:rsidRPr="00A1115A" w:rsidDel="00AB22DA" w:rsidTr="003C24B1">
        <w:trPr>
          <w:jc w:val="center"/>
          <w:del w:id="478" w:author="Jin Wang" w:date="2023-11-02T19:2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Del="00AB22DA" w:rsidRDefault="004E08CF" w:rsidP="003C24B1">
            <w:pPr>
              <w:pStyle w:val="TAC"/>
              <w:rPr>
                <w:del w:id="479" w:author="Jin Wang" w:date="2023-11-02T19:29:00Z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80" w:author="Jin Wang" w:date="2023-11-02T19:29:00Z"/>
              </w:rPr>
            </w:pPr>
            <w:del w:id="481" w:author="Jin Wang" w:date="2023-11-02T19:29:00Z">
              <w:r w:rsidRPr="00A1115A" w:rsidDel="00AB22DA">
                <w:delText>64 QAM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82" w:author="Jin Wang" w:date="2023-11-02T19:29:00Z"/>
              </w:rPr>
            </w:pPr>
            <w:del w:id="483" w:author="Jin Wang" w:date="2023-11-02T19:29:00Z">
              <w:r w:rsidRPr="00A1115A" w:rsidDel="00AB22DA">
                <w:delText>≤ 9</w:delText>
              </w:r>
            </w:del>
          </w:p>
        </w:tc>
      </w:tr>
      <w:tr w:rsidR="004E08CF" w:rsidRPr="00A1115A" w:rsidDel="00AB22DA" w:rsidTr="003C24B1">
        <w:trPr>
          <w:jc w:val="center"/>
          <w:del w:id="484" w:author="Jin Wang" w:date="2023-11-02T19:29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Del="00AB22DA" w:rsidRDefault="004E08CF" w:rsidP="003C24B1">
            <w:pPr>
              <w:pStyle w:val="TAC"/>
              <w:rPr>
                <w:del w:id="485" w:author="Jin Wang" w:date="2023-11-02T19:29:00Z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86" w:author="Jin Wang" w:date="2023-11-02T19:29:00Z"/>
              </w:rPr>
            </w:pPr>
            <w:del w:id="487" w:author="Jin Wang" w:date="2023-11-02T19:29:00Z">
              <w:r w:rsidRPr="00A1115A" w:rsidDel="00AB22DA">
                <w:delText>256 QAM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88" w:author="Jin Wang" w:date="2023-11-02T19:29:00Z"/>
              </w:rPr>
            </w:pPr>
            <w:del w:id="489" w:author="Jin Wang" w:date="2023-11-02T19:29:00Z">
              <w:r w:rsidRPr="00A1115A" w:rsidDel="00AB22DA">
                <w:delText>≤ 9</w:delText>
              </w:r>
            </w:del>
          </w:p>
        </w:tc>
      </w:tr>
      <w:tr w:rsidR="004E08CF" w:rsidRPr="00A1115A" w:rsidDel="00AB22DA" w:rsidTr="003C24B1">
        <w:trPr>
          <w:jc w:val="center"/>
          <w:del w:id="490" w:author="Jin Wang" w:date="2023-11-02T19:29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Del="00AB22DA" w:rsidRDefault="004E08CF" w:rsidP="003C24B1">
            <w:pPr>
              <w:pStyle w:val="TAC"/>
              <w:rPr>
                <w:del w:id="491" w:author="Jin Wang" w:date="2023-11-02T19:29:00Z"/>
              </w:rPr>
            </w:pPr>
            <w:del w:id="492" w:author="Jin Wang" w:date="2023-11-02T19:29:00Z">
              <w:r w:rsidRPr="00A1115A" w:rsidDel="00AB22DA">
                <w:delText>CP-OFDM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93" w:author="Jin Wang" w:date="2023-11-02T19:29:00Z"/>
              </w:rPr>
            </w:pPr>
            <w:del w:id="494" w:author="Jin Wang" w:date="2023-11-02T19:29:00Z">
              <w:r w:rsidRPr="00A1115A" w:rsidDel="00AB22DA">
                <w:delText>QPSK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95" w:author="Jin Wang" w:date="2023-11-02T19:29:00Z"/>
              </w:rPr>
            </w:pPr>
            <w:del w:id="496" w:author="Jin Wang" w:date="2023-11-02T19:29:00Z">
              <w:r w:rsidRPr="00A1115A" w:rsidDel="00AB22DA">
                <w:delText>≤ 9</w:delText>
              </w:r>
            </w:del>
          </w:p>
        </w:tc>
      </w:tr>
      <w:tr w:rsidR="004E08CF" w:rsidRPr="00A1115A" w:rsidDel="00AB22DA" w:rsidTr="003C24B1">
        <w:trPr>
          <w:jc w:val="center"/>
          <w:del w:id="497" w:author="Jin Wang" w:date="2023-11-02T19:2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Del="00AB22DA" w:rsidRDefault="004E08CF" w:rsidP="003C24B1">
            <w:pPr>
              <w:pStyle w:val="TAC"/>
              <w:rPr>
                <w:del w:id="498" w:author="Jin Wang" w:date="2023-11-02T19:29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499" w:author="Jin Wang" w:date="2023-11-02T19:29:00Z"/>
              </w:rPr>
            </w:pPr>
            <w:del w:id="500" w:author="Jin Wang" w:date="2023-11-02T19:29:00Z">
              <w:r w:rsidRPr="00A1115A" w:rsidDel="00AB22DA">
                <w:delText>16 QAM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501" w:author="Jin Wang" w:date="2023-11-02T19:29:00Z"/>
              </w:rPr>
            </w:pPr>
            <w:del w:id="502" w:author="Jin Wang" w:date="2023-11-02T19:29:00Z">
              <w:r w:rsidRPr="00A1115A" w:rsidDel="00AB22DA">
                <w:delText>≤ 9</w:delText>
              </w:r>
            </w:del>
          </w:p>
        </w:tc>
      </w:tr>
      <w:tr w:rsidR="004E08CF" w:rsidRPr="00A1115A" w:rsidDel="00AB22DA" w:rsidTr="003C24B1">
        <w:trPr>
          <w:trHeight w:val="70"/>
          <w:jc w:val="center"/>
          <w:del w:id="503" w:author="Jin Wang" w:date="2023-11-02T19:2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Del="00AB22DA" w:rsidRDefault="004E08CF" w:rsidP="003C24B1">
            <w:pPr>
              <w:pStyle w:val="TAC"/>
              <w:rPr>
                <w:del w:id="504" w:author="Jin Wang" w:date="2023-11-02T19:29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505" w:author="Jin Wang" w:date="2023-11-02T19:29:00Z"/>
              </w:rPr>
            </w:pPr>
            <w:del w:id="506" w:author="Jin Wang" w:date="2023-11-02T19:29:00Z">
              <w:r w:rsidRPr="00A1115A" w:rsidDel="00AB22DA">
                <w:delText>64 QAM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507" w:author="Jin Wang" w:date="2023-11-02T19:29:00Z"/>
              </w:rPr>
            </w:pPr>
            <w:del w:id="508" w:author="Jin Wang" w:date="2023-11-02T19:29:00Z">
              <w:r w:rsidRPr="00A1115A" w:rsidDel="00AB22DA">
                <w:delText>≤ 9</w:delText>
              </w:r>
            </w:del>
          </w:p>
        </w:tc>
      </w:tr>
      <w:tr w:rsidR="004E08CF" w:rsidRPr="00A1115A" w:rsidDel="00AB22DA" w:rsidTr="003C24B1">
        <w:trPr>
          <w:jc w:val="center"/>
          <w:del w:id="509" w:author="Jin Wang" w:date="2023-11-02T19:29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Del="00AB22DA" w:rsidRDefault="004E08CF" w:rsidP="003C24B1">
            <w:pPr>
              <w:pStyle w:val="TAC"/>
              <w:rPr>
                <w:del w:id="510" w:author="Jin Wang" w:date="2023-11-02T19:29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511" w:author="Jin Wang" w:date="2023-11-02T19:29:00Z"/>
              </w:rPr>
            </w:pPr>
            <w:del w:id="512" w:author="Jin Wang" w:date="2023-11-02T19:29:00Z">
              <w:r w:rsidRPr="00A1115A" w:rsidDel="00AB22DA">
                <w:delText>256 QAM</w:delText>
              </w:r>
            </w:del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Del="00AB22DA" w:rsidRDefault="004E08CF" w:rsidP="003C24B1">
            <w:pPr>
              <w:pStyle w:val="TAC"/>
              <w:rPr>
                <w:del w:id="513" w:author="Jin Wang" w:date="2023-11-02T19:29:00Z"/>
              </w:rPr>
            </w:pPr>
            <w:del w:id="514" w:author="Jin Wang" w:date="2023-11-02T19:29:00Z">
              <w:r w:rsidRPr="00A1115A" w:rsidDel="00AB22DA">
                <w:delText>≤ 9</w:delText>
              </w:r>
            </w:del>
          </w:p>
        </w:tc>
      </w:tr>
    </w:tbl>
    <w:p w:rsidR="00FD4399" w:rsidRDefault="00FD4399" w:rsidP="00FD4399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/>
    <w:p w:rsidR="00387804" w:rsidRDefault="00387804"/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ED62A3">
        <w:rPr>
          <w:color w:val="FF0000"/>
          <w:lang w:eastAsia="zh-CN"/>
        </w:rPr>
        <w:t>2</w:t>
      </w:r>
      <w:r w:rsidR="00ED62A3" w:rsidRPr="00ED62A3">
        <w:rPr>
          <w:color w:val="FF0000"/>
          <w:vertAlign w:val="superscript"/>
          <w:lang w:eastAsia="zh-CN"/>
        </w:rPr>
        <w:t>nd</w:t>
      </w:r>
      <w:r w:rsidR="00ED62A3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9766A5" w:rsidRPr="009766A5" w:rsidRDefault="009766A5" w:rsidP="009766A5">
      <w:pPr>
        <w:rPr>
          <w:lang w:val="en-US" w:eastAsia="zh-CN"/>
        </w:rPr>
      </w:pPr>
    </w:p>
    <w:p w:rsidR="00667E0E" w:rsidRDefault="00667E0E" w:rsidP="00667E0E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>
        <w:rPr>
          <w:color w:val="FF0000"/>
          <w:lang w:eastAsia="zh-CN"/>
        </w:rPr>
        <w:t>3</w:t>
      </w:r>
      <w:proofErr w:type="gramStart"/>
      <w:r w:rsidRPr="00ED62A3">
        <w:rPr>
          <w:color w:val="FF0000"/>
          <w:vertAlign w:val="superscript"/>
          <w:lang w:eastAsia="zh-CN"/>
        </w:rPr>
        <w:t>rd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</w:t>
      </w:r>
      <w:proofErr w:type="gramEnd"/>
      <w:r>
        <w:rPr>
          <w:rFonts w:hint="eastAsia"/>
          <w:color w:val="FF0000"/>
          <w:lang w:eastAsia="zh-CN"/>
        </w:rPr>
        <w:t>=================</w:t>
      </w:r>
    </w:p>
    <w:p w:rsidR="009766A5" w:rsidRPr="00A1115A" w:rsidRDefault="009766A5" w:rsidP="009766A5">
      <w:pPr>
        <w:pStyle w:val="Heading5"/>
        <w:rPr>
          <w:snapToGrid w:val="0"/>
        </w:rPr>
      </w:pPr>
      <w:bookmarkStart w:id="515" w:name="_Toc21344364"/>
      <w:bookmarkStart w:id="516" w:name="_Toc29801850"/>
      <w:bookmarkStart w:id="517" w:name="_Toc29802274"/>
      <w:bookmarkStart w:id="518" w:name="_Toc29802899"/>
      <w:bookmarkStart w:id="519" w:name="_Toc36107641"/>
      <w:bookmarkStart w:id="520" w:name="_Toc37251407"/>
      <w:bookmarkStart w:id="521" w:name="_Toc45888287"/>
      <w:bookmarkStart w:id="522" w:name="_Toc45888886"/>
      <w:bookmarkStart w:id="523" w:name="_Toc61367580"/>
      <w:bookmarkStart w:id="524" w:name="_Toc61372963"/>
      <w:bookmarkStart w:id="525" w:name="_Toc68230911"/>
      <w:bookmarkStart w:id="526" w:name="_Toc69084324"/>
      <w:bookmarkStart w:id="527" w:name="_Toc75467334"/>
      <w:bookmarkStart w:id="528" w:name="_Toc76509356"/>
      <w:bookmarkStart w:id="529" w:name="_Toc76718346"/>
      <w:bookmarkStart w:id="530" w:name="_Toc83580685"/>
      <w:bookmarkStart w:id="531" w:name="_Toc84405194"/>
      <w:bookmarkStart w:id="532" w:name="_Toc84413803"/>
      <w:r w:rsidRPr="00A1115A">
        <w:rPr>
          <w:snapToGrid w:val="0"/>
        </w:rPr>
        <w:t>6.5.2.4.2</w:t>
      </w:r>
      <w:r w:rsidRPr="00A1115A">
        <w:rPr>
          <w:snapToGrid w:val="0"/>
        </w:rPr>
        <w:tab/>
        <w:t>UTRA ACLR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9766A5" w:rsidRPr="00A1115A" w:rsidRDefault="009766A5" w:rsidP="009766A5">
      <w:r w:rsidRPr="00A1115A">
        <w:t>UTRA adjacent channel leakage power ratio (UTRA</w:t>
      </w:r>
      <w:r w:rsidRPr="00A1115A">
        <w:rPr>
          <w:vertAlign w:val="subscript"/>
        </w:rPr>
        <w:t>ACLR</w:t>
      </w:r>
      <w:r w:rsidRPr="00A1115A">
        <w:t>) is the ratio of the filtered mean power centred on the assigned NR channel frequency to the filtered mean power centred on an adjacent(s) UTRA channel frequency.</w:t>
      </w:r>
    </w:p>
    <w:p w:rsidR="009766A5" w:rsidRPr="00A1115A" w:rsidRDefault="009766A5" w:rsidP="009766A5">
      <w:r w:rsidRPr="00A1115A">
        <w:t>UTRA</w:t>
      </w:r>
      <w:r w:rsidRPr="00A1115A">
        <w:rPr>
          <w:vertAlign w:val="subscript"/>
        </w:rPr>
        <w:t>ACLR</w:t>
      </w:r>
      <w:r w:rsidRPr="00A1115A">
        <w:t xml:space="preserve"> is specified for the first adjacent UTRA channel (UTRA</w:t>
      </w:r>
      <w:r w:rsidRPr="00A1115A">
        <w:rPr>
          <w:vertAlign w:val="subscript"/>
        </w:rPr>
        <w:t>ACLR1</w:t>
      </w:r>
      <w:r w:rsidRPr="00A1115A">
        <w:t xml:space="preserve">) which </w:t>
      </w:r>
      <w:proofErr w:type="spellStart"/>
      <w:r w:rsidRPr="00A1115A">
        <w:t>center</w:t>
      </w:r>
      <w:proofErr w:type="spellEnd"/>
      <w:r w:rsidRPr="00A1115A">
        <w:t xml:space="preserve"> frequency is ± 2.5 MHz from NR channel edge and for the 2</w:t>
      </w:r>
      <w:r w:rsidRPr="00A1115A">
        <w:rPr>
          <w:vertAlign w:val="superscript"/>
        </w:rPr>
        <w:t>nd</w:t>
      </w:r>
      <w:r w:rsidRPr="00A1115A">
        <w:t xml:space="preserve"> adjacent UTRA channel (UTRA</w:t>
      </w:r>
      <w:r w:rsidRPr="00A1115A">
        <w:rPr>
          <w:vertAlign w:val="subscript"/>
        </w:rPr>
        <w:t>ACLR2</w:t>
      </w:r>
      <w:r w:rsidRPr="00A1115A">
        <w:t xml:space="preserve">) which </w:t>
      </w:r>
      <w:proofErr w:type="spellStart"/>
      <w:r w:rsidRPr="00A1115A">
        <w:t>center</w:t>
      </w:r>
      <w:proofErr w:type="spellEnd"/>
      <w:r w:rsidRPr="00A1115A">
        <w:t xml:space="preserve"> frequency is ± 7.5 MHz from NR channel edge.</w:t>
      </w:r>
    </w:p>
    <w:p w:rsidR="009766A5" w:rsidRPr="00A1115A" w:rsidRDefault="009766A5" w:rsidP="009766A5">
      <w:r w:rsidRPr="00A1115A">
        <w:t xml:space="preserve">The UTRA channel power is measured with </w:t>
      </w:r>
      <w:proofErr w:type="gramStart"/>
      <w:r w:rsidRPr="00A1115A">
        <w:t>a</w:t>
      </w:r>
      <w:proofErr w:type="gramEnd"/>
      <w:r w:rsidRPr="00A1115A">
        <w:t xml:space="preserve"> RRC filter with roll-off factor </w:t>
      </w:r>
      <w:r w:rsidRPr="00A1115A">
        <w:rPr>
          <w:rFonts w:ascii="Symbol" w:hAnsi="Symbol"/>
        </w:rPr>
        <w:t></w:t>
      </w:r>
      <w:r w:rsidRPr="00A1115A">
        <w:rPr>
          <w:rFonts w:ascii="Symbol" w:hAnsi="Symbol"/>
        </w:rPr>
        <w:t></w:t>
      </w:r>
      <w:r w:rsidRPr="00A1115A">
        <w:t xml:space="preserve">= 0.22 and bandwidth of 3.84 </w:t>
      </w:r>
      <w:proofErr w:type="spellStart"/>
      <w:r w:rsidRPr="00A1115A">
        <w:t>MHz.</w:t>
      </w:r>
      <w:proofErr w:type="spellEnd"/>
      <w:r w:rsidRPr="00A1115A">
        <w:t xml:space="preserve"> The assigned NR channel power is measured with a rectangular filter with measurement bandwidth specified in </w:t>
      </w:r>
      <w:r w:rsidRPr="00A1115A">
        <w:rPr>
          <w:rFonts w:cs="v5.0.0"/>
        </w:rPr>
        <w:t>Table 6.5.2.4.1-1</w:t>
      </w:r>
      <w:r w:rsidRPr="00A1115A">
        <w:t>.</w:t>
      </w:r>
    </w:p>
    <w:p w:rsidR="009766A5" w:rsidRDefault="009766A5" w:rsidP="009766A5">
      <w:pPr>
        <w:rPr>
          <w:rFonts w:cs="v5.0.0"/>
        </w:rPr>
      </w:pPr>
      <w:r>
        <w:rPr>
          <w:rFonts w:cs="v5.0.0"/>
        </w:rPr>
        <w:t xml:space="preserve">If the measured adjacent channel power is greater than – 50 dBm then the </w:t>
      </w:r>
      <w:r>
        <w:t>UTRA</w:t>
      </w:r>
      <w:r>
        <w:rPr>
          <w:vertAlign w:val="subscript"/>
        </w:rPr>
        <w:t xml:space="preserve">ACLR1 </w:t>
      </w:r>
      <w:r>
        <w:rPr>
          <w:rFonts w:cs="v5.0.0"/>
        </w:rPr>
        <w:t xml:space="preserve">and </w:t>
      </w:r>
      <w:r>
        <w:t>UTRA</w:t>
      </w:r>
      <w:r>
        <w:rPr>
          <w:vertAlign w:val="subscript"/>
        </w:rPr>
        <w:t>ACLR2</w:t>
      </w:r>
      <w:r>
        <w:rPr>
          <w:rFonts w:cs="v5.0.0"/>
        </w:rPr>
        <w:t xml:space="preserve"> shall be higher than the value specified in Table 6.5.2.4.2-1.</w:t>
      </w:r>
    </w:p>
    <w:p w:rsidR="009766A5" w:rsidRDefault="009766A5" w:rsidP="009766A5">
      <w:pPr>
        <w:rPr>
          <w:rFonts w:cs="v5.0.0"/>
        </w:rPr>
      </w:pPr>
      <w:r>
        <w:t>UTRA</w:t>
      </w:r>
      <w:r>
        <w:rPr>
          <w:vertAlign w:val="subscript"/>
        </w:rPr>
        <w:t>ACLR</w:t>
      </w:r>
      <w:r>
        <w:t xml:space="preserve"> is not applicable to the power class 3 UE operating in Band n12, n14, n17, n30</w:t>
      </w:r>
      <w:r>
        <w:rPr>
          <w:rFonts w:cs="v5.0.0"/>
          <w:lang w:eastAsia="zh-CN"/>
        </w:rPr>
        <w:t>, n100 and n101</w:t>
      </w:r>
      <w:r>
        <w:t>.</w:t>
      </w:r>
    </w:p>
    <w:p w:rsidR="009766A5" w:rsidRPr="00A1115A" w:rsidRDefault="009766A5" w:rsidP="009766A5">
      <w:pPr>
        <w:rPr>
          <w:rFonts w:cs="v5.0.0"/>
        </w:rPr>
      </w:pPr>
      <w:r w:rsidRPr="00A63B45">
        <w:rPr>
          <w:rFonts w:cs="v5.0.0"/>
        </w:rPr>
        <w:t>UTRA</w:t>
      </w:r>
      <w:r w:rsidRPr="00A63B45">
        <w:rPr>
          <w:rFonts w:cs="v5.0.0"/>
          <w:vertAlign w:val="subscript"/>
        </w:rPr>
        <w:t>ACLR</w:t>
      </w:r>
      <w:r w:rsidRPr="00A63B45">
        <w:rPr>
          <w:rFonts w:cs="v5.0.0"/>
        </w:rPr>
        <w:t xml:space="preserve"> is not applicable to the power class </w:t>
      </w:r>
      <w:r w:rsidRPr="00A63B45">
        <w:rPr>
          <w:rFonts w:cs="v5.0.0"/>
          <w:lang w:eastAsia="zh-CN"/>
        </w:rPr>
        <w:t>1</w:t>
      </w:r>
      <w:r w:rsidRPr="00A63B45">
        <w:rPr>
          <w:rFonts w:cs="v5.0.0"/>
        </w:rPr>
        <w:t xml:space="preserve"> UE operating in Band</w:t>
      </w:r>
      <w:r w:rsidRPr="00A63B45">
        <w:rPr>
          <w:rFonts w:cs="v5.0.0"/>
          <w:lang w:eastAsia="zh-CN"/>
        </w:rPr>
        <w:t xml:space="preserve"> n14, n71</w:t>
      </w:r>
      <w:r>
        <w:rPr>
          <w:rFonts w:cs="v5.0.0"/>
          <w:lang w:eastAsia="zh-CN"/>
        </w:rPr>
        <w:t>,</w:t>
      </w:r>
      <w:r w:rsidRPr="00A63B45">
        <w:rPr>
          <w:rFonts w:cs="v5.0.0"/>
          <w:lang w:eastAsia="zh-CN"/>
        </w:rPr>
        <w:t xml:space="preserve"> n85</w:t>
      </w:r>
      <w:r>
        <w:rPr>
          <w:rFonts w:cs="v5.0.0"/>
          <w:lang w:eastAsia="zh-CN"/>
        </w:rPr>
        <w:t>, n100 and n101</w:t>
      </w:r>
      <w:r w:rsidRPr="00A63B45">
        <w:t>.</w:t>
      </w:r>
    </w:p>
    <w:p w:rsidR="009766A5" w:rsidRPr="00A1115A" w:rsidRDefault="009766A5" w:rsidP="009766A5">
      <w:pPr>
        <w:pStyle w:val="TH"/>
      </w:pPr>
      <w:r w:rsidRPr="00A1115A">
        <w:t>Table 6.5.2.4.2-1: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607"/>
      </w:tblGrid>
      <w:tr w:rsidR="009766A5" w:rsidRPr="00A1115A" w:rsidTr="004C301D">
        <w:trPr>
          <w:jc w:val="center"/>
        </w:trPr>
        <w:tc>
          <w:tcPr>
            <w:tcW w:w="0" w:type="auto"/>
            <w:shd w:val="clear" w:color="auto" w:fill="auto"/>
          </w:tcPr>
          <w:p w:rsidR="009766A5" w:rsidRPr="00A1115A" w:rsidRDefault="009766A5" w:rsidP="004C301D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9766A5" w:rsidRPr="00A1115A" w:rsidRDefault="009766A5" w:rsidP="004C301D">
            <w:pPr>
              <w:pStyle w:val="TAH"/>
            </w:pPr>
            <w:r w:rsidRPr="00A1115A">
              <w:t>Power class 3</w:t>
            </w:r>
            <w:ins w:id="533" w:author="Jin Wang" w:date="2023-11-02T19:10:00Z">
              <w:r>
                <w:t>, 2</w:t>
              </w:r>
            </w:ins>
          </w:p>
        </w:tc>
      </w:tr>
      <w:tr w:rsidR="009766A5" w:rsidRPr="00A1115A" w:rsidTr="004C30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766A5" w:rsidRPr="00A1115A" w:rsidRDefault="009766A5" w:rsidP="004C301D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 w:rsidR="009766A5" w:rsidRPr="00A1115A" w:rsidRDefault="009766A5" w:rsidP="004C301D">
            <w:pPr>
              <w:pStyle w:val="TAC"/>
            </w:pPr>
            <w:r w:rsidRPr="00A1115A">
              <w:t>33 dB</w:t>
            </w:r>
          </w:p>
        </w:tc>
      </w:tr>
      <w:tr w:rsidR="009766A5" w:rsidRPr="00A1115A" w:rsidTr="004C30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766A5" w:rsidRPr="00A1115A" w:rsidRDefault="009766A5" w:rsidP="004C301D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 w:rsidR="009766A5" w:rsidRPr="00A1115A" w:rsidRDefault="009766A5" w:rsidP="004C301D">
            <w:pPr>
              <w:pStyle w:val="TAC"/>
            </w:pPr>
            <w:r w:rsidRPr="00A1115A">
              <w:t>36 dB</w:t>
            </w:r>
          </w:p>
        </w:tc>
      </w:tr>
    </w:tbl>
    <w:p w:rsidR="009766A5" w:rsidRPr="00A1115A" w:rsidRDefault="009766A5" w:rsidP="009766A5"/>
    <w:p w:rsidR="009766A5" w:rsidRPr="00A1115A" w:rsidRDefault="009766A5" w:rsidP="009766A5">
      <w:r w:rsidRPr="00A1115A">
        <w:t xml:space="preserve">UTRA ACLR requirement is applicable when signalled by the network with network signalling </w:t>
      </w:r>
      <w:r w:rsidRPr="00A1115A">
        <w:rPr>
          <w:rFonts w:hint="eastAsia"/>
          <w:lang w:eastAsia="zh-CN"/>
        </w:rPr>
        <w:t xml:space="preserve">value indicated </w:t>
      </w:r>
      <w:r w:rsidRPr="00A1115A">
        <w:rPr>
          <w:lang w:eastAsia="zh-CN"/>
        </w:rPr>
        <w:t>by</w:t>
      </w:r>
      <w:r w:rsidRPr="00A1115A">
        <w:rPr>
          <w:rFonts w:hint="eastAsia"/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>.</w:t>
      </w:r>
    </w:p>
    <w:p w:rsidR="00387804" w:rsidRDefault="00387804"/>
    <w:p w:rsidR="00667E0E" w:rsidRDefault="00667E0E" w:rsidP="00667E0E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color w:val="FF0000"/>
          <w:lang w:eastAsia="zh-CN"/>
        </w:rPr>
        <w:t>3</w:t>
      </w:r>
      <w:r w:rsidRPr="00ED62A3">
        <w:rPr>
          <w:color w:val="FF0000"/>
          <w:vertAlign w:val="superscript"/>
          <w:lang w:eastAsia="zh-CN"/>
        </w:rPr>
        <w:t>rd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667E0E" w:rsidRDefault="00667E0E"/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 xml:space="preserve">===================Start of </w:t>
      </w:r>
      <w:r w:rsidR="00667E0E">
        <w:rPr>
          <w:color w:val="FF0000"/>
          <w:lang w:eastAsia="zh-CN"/>
        </w:rPr>
        <w:t>4</w:t>
      </w:r>
      <w:proofErr w:type="gramStart"/>
      <w:r w:rsidR="00667E0E" w:rsidRPr="00667E0E">
        <w:rPr>
          <w:color w:val="FF0000"/>
          <w:vertAlign w:val="superscript"/>
          <w:lang w:eastAsia="zh-CN"/>
        </w:rPr>
        <w:t>th</w:t>
      </w:r>
      <w:r w:rsidR="00667E0E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</w:t>
      </w:r>
      <w:proofErr w:type="gramEnd"/>
      <w:r>
        <w:rPr>
          <w:rFonts w:hint="eastAsia"/>
          <w:color w:val="FF0000"/>
          <w:lang w:eastAsia="zh-CN"/>
        </w:rPr>
        <w:t>=================</w:t>
      </w:r>
    </w:p>
    <w:p w:rsidR="00387804" w:rsidRDefault="007B29DC">
      <w:pPr>
        <w:pStyle w:val="Heading3"/>
      </w:pPr>
      <w:bookmarkStart w:id="534" w:name="_Toc29801917"/>
      <w:bookmarkStart w:id="535" w:name="_Toc29802341"/>
      <w:bookmarkStart w:id="536" w:name="_Toc29802966"/>
      <w:bookmarkStart w:id="537" w:name="_Toc36107708"/>
      <w:bookmarkStart w:id="538" w:name="_Toc21344430"/>
      <w:bookmarkStart w:id="539" w:name="_Toc37251482"/>
      <w:bookmarkStart w:id="540" w:name="_Toc68231039"/>
      <w:bookmarkStart w:id="541" w:name="_Toc45888389"/>
      <w:bookmarkStart w:id="542" w:name="_Toc84405331"/>
      <w:bookmarkStart w:id="543" w:name="_Toc76509485"/>
      <w:bookmarkStart w:id="544" w:name="_Toc61367706"/>
      <w:bookmarkStart w:id="545" w:name="_Toc75467463"/>
      <w:bookmarkStart w:id="546" w:name="_Toc76718475"/>
      <w:bookmarkStart w:id="547" w:name="_Toc45888988"/>
      <w:bookmarkStart w:id="548" w:name="_Toc61373089"/>
      <w:bookmarkStart w:id="549" w:name="_Toc84413940"/>
      <w:bookmarkStart w:id="550" w:name="_Toc69084452"/>
      <w:bookmarkStart w:id="551" w:name="_Toc83580822"/>
      <w:r>
        <w:t>7.3.2</w:t>
      </w:r>
      <w:r>
        <w:tab/>
        <w:t>Reference sensitivity power level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7B29DC">
      <w: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>
        <w:rPr>
          <w:i/>
        </w:rPr>
        <w:t>txDiversity-r16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:rsidR="00387804" w:rsidRDefault="007B29DC">
      <w:pPr>
        <w:jc w:val="center"/>
        <w:rPr>
          <w:rFonts w:ascii="Arial" w:eastAsia="PMingLiU" w:hAnsi="Arial" w:cs="Arial"/>
          <w:b/>
          <w:bCs/>
          <w:lang w:val="en-US" w:eastAsia="zh-CN"/>
        </w:rPr>
      </w:pPr>
      <w:r>
        <w:rPr>
          <w:rFonts w:ascii="Arial" w:eastAsia="PMingLiU" w:hAnsi="Arial" w:cs="Arial"/>
          <w:b/>
          <w:bCs/>
          <w:lang w:val="en-US"/>
        </w:rPr>
        <w:t>Table 7.3.2-1c Reference Sensitivity Degradation from PC3 to PC2 for FDD bands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PMingLiU" w:hAnsi="Arial" w:cs="Arial"/>
          <w:b/>
          <w:bCs/>
          <w:lang w:val="en-US"/>
        </w:rPr>
        <w:t xml:space="preserve">for UE </w:t>
      </w:r>
      <w:r>
        <w:rPr>
          <w:rFonts w:ascii="Arial" w:hAnsi="Arial" w:cs="Arial" w:hint="eastAsia"/>
          <w:b/>
          <w:bCs/>
          <w:lang w:val="en-US" w:eastAsia="zh-CN"/>
        </w:rPr>
        <w:t xml:space="preserve">not </w:t>
      </w:r>
      <w:r>
        <w:rPr>
          <w:rFonts w:ascii="Arial" w:eastAsia="PMingLiU" w:hAnsi="Arial" w:cs="Arial"/>
          <w:b/>
          <w:bCs/>
          <w:lang w:val="en-US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</w:tr>
      <w:tr w:rsidR="0008588C">
        <w:trPr>
          <w:trHeight w:val="187"/>
          <w:jc w:val="center"/>
          <w:ins w:id="552" w:author="Jin Wang" w:date="2023-09-27T11:5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553" w:author="Jin Wang" w:date="2023-09-27T11:54:00Z"/>
                <w:rFonts w:eastAsia="PMingLiU"/>
                <w:lang w:val="en-US"/>
              </w:rPr>
            </w:pPr>
            <w:ins w:id="554" w:author="Jin Wang" w:date="2023-09-27T11:54:00Z">
              <w:r>
                <w:rPr>
                  <w:rFonts w:eastAsia="PMingLiU"/>
                  <w:lang w:val="en-US"/>
                </w:rPr>
                <w:t>n8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55" w:author="Jin Wang" w:date="2023-09-27T11:54:00Z"/>
                <w:rFonts w:eastAsia="PMingLiU"/>
                <w:lang w:val="en-US"/>
              </w:rPr>
            </w:pPr>
            <w:ins w:id="556" w:author="Jin Wang" w:date="2023-09-27T11:54:00Z">
              <w:r>
                <w:rPr>
                  <w:rFonts w:eastAsia="PMingLiU"/>
                  <w:lang w:val="en-US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57" w:author="Jin Wang" w:date="2023-09-27T11:54:00Z"/>
                <w:rFonts w:eastAsia="PMingLiU"/>
                <w:lang w:val="en-US"/>
              </w:rPr>
            </w:pPr>
            <w:ins w:id="558" w:author="Jin Wang" w:date="2023-09-27T11:54:00Z">
              <w:r>
                <w:rPr>
                  <w:rFonts w:eastAsia="PMingLiU"/>
                  <w:lang w:val="en-US"/>
                </w:rPr>
                <w:t>0.7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59" w:author="Jin Wang" w:date="2023-09-27T11:54:00Z"/>
                <w:rFonts w:eastAsia="PMingLiU"/>
                <w:lang w:val="en-US"/>
              </w:rPr>
            </w:pPr>
            <w:ins w:id="560" w:author="Jin Wang" w:date="2023-09-27T11:54:00Z">
              <w:r>
                <w:rPr>
                  <w:rFonts w:eastAsia="PMingLiU"/>
                  <w:lang w:val="en-US"/>
                </w:rPr>
                <w:t>0.8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61" w:author="Jin Wang" w:date="2023-09-27T11:54:00Z"/>
                <w:rFonts w:eastAsia="PMingLiU"/>
                <w:lang w:val="en-US"/>
              </w:rPr>
            </w:pPr>
            <w:ins w:id="562" w:author="Jin Wang" w:date="2023-09-27T11:55:00Z">
              <w:r>
                <w:rPr>
                  <w:rFonts w:eastAsia="PMingLiU"/>
                  <w:lang w:val="en-US"/>
                </w:rPr>
                <w:t>2.3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63" w:author="Jin Wang" w:date="2023-09-27T11:54:00Z"/>
                <w:rFonts w:eastAsia="PMingLiU"/>
                <w:lang w:val="en-US"/>
              </w:rPr>
            </w:pPr>
            <w:ins w:id="564" w:author="Jin Wang" w:date="2023-09-27T11:55:00Z">
              <w:r>
                <w:rPr>
                  <w:rFonts w:eastAsia="PMingLiU"/>
                  <w:lang w:val="en-US"/>
                </w:rPr>
                <w:t>2.8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2F7BEB">
            <w:pPr>
              <w:pStyle w:val="TAC"/>
              <w:rPr>
                <w:ins w:id="565" w:author="Jin Wang" w:date="2023-09-27T11:54:00Z"/>
                <w:rFonts w:eastAsia="PMingLiU"/>
                <w:lang w:val="en-US"/>
              </w:rPr>
            </w:pPr>
            <w:ins w:id="566" w:author="Jin Wang" w:date="2023-11-02T15:00:00Z">
              <w:r w:rsidRPr="00BE09A5">
                <w:rPr>
                  <w:rFonts w:eastAsia="PMingLiU"/>
                  <w:lang w:val="en-US"/>
                </w:rPr>
                <w:t>3.3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67" w:author="Jin Wang" w:date="2023-09-27T11:54:00Z"/>
                <w:rFonts w:eastAsia="PMingLiU"/>
                <w:lang w:val="en-US"/>
              </w:rPr>
            </w:pPr>
            <w:ins w:id="568" w:author="Jin Wang" w:date="2023-09-27T11:55:00Z">
              <w:r>
                <w:rPr>
                  <w:rFonts w:eastAsia="PMingLiU"/>
                  <w:lang w:val="en-US"/>
                </w:rPr>
                <w:t>3.1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69" w:author="Jin Wang" w:date="2023-09-27T11:54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70" w:author="Jin Wang" w:date="2023-09-27T11:54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71" w:author="Jin Wang" w:date="2023-09-27T11:54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2.4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2.4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3.1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6.2.4</w:t>
            </w:r>
          </w:p>
          <w:p w:rsidR="00387804" w:rsidRDefault="007B29DC" w:rsidP="00EC1E69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7F01A8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a maximum uplink BW of 20 MHz in this band.</w:t>
            </w:r>
          </w:p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08588C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optional symmetric UL/DL for this BW.</w:t>
            </w:r>
          </w:p>
        </w:tc>
      </w:tr>
    </w:tbl>
    <w:p w:rsidR="00387804" w:rsidRDefault="00387804"/>
    <w:p w:rsidR="00387804" w:rsidRDefault="007B29DC">
      <w:pPr>
        <w:jc w:val="center"/>
        <w:rPr>
          <w:rFonts w:ascii="Arial" w:eastAsia="PMingLiU" w:hAnsi="Arial" w:cs="Arial"/>
          <w:lang w:val="en-US"/>
        </w:rPr>
      </w:pPr>
      <w:r>
        <w:rPr>
          <w:rFonts w:ascii="Arial" w:eastAsia="PMingLiU" w:hAnsi="Arial" w:cs="Arial"/>
          <w:b/>
          <w:bCs/>
          <w:lang w:val="en-US"/>
        </w:rPr>
        <w:t>Table 7.3.2-1d Reference Sensitivity Degradation from PC3 to PC2</w:t>
      </w:r>
      <w:bookmarkStart w:id="572" w:name="OLE_LINK2"/>
      <w:r>
        <w:rPr>
          <w:rFonts w:ascii="Arial" w:eastAsia="PMingLiU" w:hAnsi="Arial" w:cs="Arial"/>
          <w:b/>
          <w:bCs/>
          <w:lang w:val="en-US"/>
        </w:rPr>
        <w:t xml:space="preserve"> for </w:t>
      </w:r>
      <w:bookmarkStart w:id="573" w:name="OLE_LINK1"/>
      <w:r>
        <w:rPr>
          <w:rFonts w:ascii="Arial" w:hAnsi="Arial" w:cs="Arial" w:hint="eastAsia"/>
          <w:b/>
          <w:bCs/>
          <w:lang w:val="en-US" w:eastAsia="zh-CN"/>
        </w:rPr>
        <w:t xml:space="preserve">FDD bands for </w:t>
      </w:r>
      <w:r>
        <w:rPr>
          <w:rFonts w:ascii="Arial" w:eastAsia="PMingLiU" w:hAnsi="Arial" w:cs="Arial"/>
          <w:b/>
          <w:bCs/>
          <w:lang w:val="en-US"/>
        </w:rPr>
        <w:t xml:space="preserve">UE </w:t>
      </w:r>
      <w:bookmarkStart w:id="574" w:name="OLE_LINK5"/>
      <w:r>
        <w:rPr>
          <w:rFonts w:ascii="Arial" w:eastAsia="PMingLiU" w:hAnsi="Arial" w:cs="Arial"/>
          <w:b/>
          <w:bCs/>
          <w:lang w:val="en-US"/>
        </w:rPr>
        <w:t>supporting Tx Diversity</w:t>
      </w:r>
      <w:bookmarkEnd w:id="573"/>
      <w:bookmarkEnd w:id="57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572"/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6.0</w:t>
            </w:r>
          </w:p>
        </w:tc>
      </w:tr>
      <w:tr w:rsidR="0008588C">
        <w:trPr>
          <w:trHeight w:val="187"/>
          <w:jc w:val="center"/>
          <w:ins w:id="575" w:author="Jin Wang" w:date="2023-09-27T11:5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576" w:author="Jin Wang" w:date="2023-09-27T11:55:00Z"/>
                <w:rFonts w:eastAsia="PMingLiU"/>
                <w:lang w:val="en-US"/>
              </w:rPr>
            </w:pPr>
            <w:ins w:id="577" w:author="Jin Wang" w:date="2023-09-27T11:55:00Z">
              <w:r>
                <w:rPr>
                  <w:rFonts w:eastAsia="PMingLiU"/>
                  <w:lang w:val="en-US"/>
                </w:rPr>
                <w:t>n8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78" w:author="Jin Wang" w:date="2023-09-27T11:55:00Z"/>
                <w:rFonts w:eastAsia="PMingLiU"/>
                <w:lang w:val="en-US"/>
              </w:rPr>
            </w:pPr>
            <w:ins w:id="579" w:author="Jin Wang" w:date="2023-09-27T11:55:00Z">
              <w:r>
                <w:rPr>
                  <w:rFonts w:eastAsia="PMingLiU"/>
                  <w:lang w:val="en-US"/>
                </w:rPr>
                <w:t>1.3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80" w:author="Jin Wang" w:date="2023-09-27T11:55:00Z"/>
                <w:rFonts w:eastAsia="PMingLiU"/>
                <w:lang w:val="en-US"/>
              </w:rPr>
            </w:pPr>
            <w:ins w:id="581" w:author="Jin Wang" w:date="2023-09-27T11:55:00Z">
              <w:r>
                <w:rPr>
                  <w:rFonts w:eastAsia="PMingLiU"/>
                  <w:lang w:val="en-US"/>
                </w:rPr>
                <w:t>1.4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82" w:author="Jin Wang" w:date="2023-09-27T11:55:00Z"/>
                <w:rFonts w:eastAsia="PMingLiU"/>
                <w:lang w:val="en-US"/>
              </w:rPr>
            </w:pPr>
            <w:ins w:id="583" w:author="Jin Wang" w:date="2023-09-27T11:55:00Z">
              <w:r>
                <w:rPr>
                  <w:rFonts w:eastAsia="PMingLiU"/>
                  <w:lang w:val="en-US"/>
                </w:rPr>
                <w:t>2.1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84" w:author="Jin Wang" w:date="2023-09-27T11:55:00Z"/>
                <w:rFonts w:eastAsia="PMingLiU"/>
                <w:lang w:val="en-US"/>
              </w:rPr>
            </w:pPr>
            <w:ins w:id="585" w:author="Jin Wang" w:date="2023-09-27T11:55:00Z">
              <w:r>
                <w:rPr>
                  <w:rFonts w:eastAsia="PMingLiU"/>
                  <w:lang w:val="en-US"/>
                </w:rPr>
                <w:t>5.8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86" w:author="Jin Wang" w:date="2023-09-27T11:55:00Z"/>
                <w:rFonts w:eastAsia="PMingLiU"/>
                <w:lang w:val="en-US"/>
              </w:rPr>
            </w:pPr>
            <w:ins w:id="587" w:author="Jin Wang" w:date="2023-09-27T11:55:00Z">
              <w:r>
                <w:rPr>
                  <w:rFonts w:eastAsia="PMingLiU"/>
                  <w:lang w:val="en-US"/>
                </w:rPr>
                <w:t>6.1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2F7BEB">
            <w:pPr>
              <w:pStyle w:val="TAC"/>
              <w:rPr>
                <w:ins w:id="588" w:author="Jin Wang" w:date="2023-09-27T11:55:00Z"/>
                <w:rFonts w:eastAsia="PMingLiU"/>
                <w:lang w:val="en-US"/>
              </w:rPr>
            </w:pPr>
            <w:ins w:id="589" w:author="Jin Wang" w:date="2023-11-02T15:00:00Z">
              <w:r w:rsidRPr="00BE09A5">
                <w:rPr>
                  <w:rFonts w:eastAsia="PMingLiU"/>
                  <w:lang w:val="en-US"/>
                </w:rPr>
                <w:t>6.7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90" w:author="Jin Wang" w:date="2023-09-27T11:55:00Z"/>
                <w:rFonts w:eastAsia="PMingLiU"/>
                <w:lang w:val="en-US"/>
              </w:rPr>
            </w:pPr>
            <w:ins w:id="591" w:author="Jin Wang" w:date="2023-09-27T11:55:00Z">
              <w:r>
                <w:rPr>
                  <w:rFonts w:eastAsia="PMingLiU"/>
                  <w:lang w:val="en-US"/>
                </w:rPr>
                <w:t>7.0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92" w:author="Jin Wang" w:date="2023-09-27T11:55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93" w:author="Jin Wang" w:date="2023-09-27T11:55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594" w:author="Jin Wang" w:date="2023-09-27T11:55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5.9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6.9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6.2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eastAsiaTheme="minorEastAsia" w:hint="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  <w:p w:rsidR="00387804" w:rsidRDefault="007B29DC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a maximum uplink BW of 20 MHz in this band.</w:t>
            </w:r>
          </w:p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optional symmetric UL/DL for this BW.</w:t>
            </w:r>
          </w:p>
        </w:tc>
      </w:tr>
    </w:tbl>
    <w:p w:rsidR="00387804" w:rsidRDefault="00387804">
      <w:pPr>
        <w:rPr>
          <w:rFonts w:eastAsiaTheme="minorEastAsia"/>
          <w:lang w:val="en-US" w:eastAsia="zh-CN"/>
        </w:rPr>
      </w:pPr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/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667E0E">
        <w:rPr>
          <w:color w:val="FF0000"/>
          <w:lang w:eastAsia="zh-CN"/>
        </w:rPr>
        <w:t>4</w:t>
      </w:r>
      <w:r w:rsidR="00667E0E" w:rsidRPr="00667E0E">
        <w:rPr>
          <w:color w:val="FF0000"/>
          <w:vertAlign w:val="superscript"/>
          <w:lang w:eastAsia="zh-CN"/>
        </w:rPr>
        <w:t>th</w:t>
      </w:r>
      <w:r w:rsidR="00667E0E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387804"/>
    <w:p w:rsidR="00387804" w:rsidRDefault="00387804"/>
    <w:p w:rsidR="00387804" w:rsidRDefault="00387804"/>
    <w:sectPr w:rsidR="0038780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135" w:rsidRDefault="00B70135">
      <w:pPr>
        <w:spacing w:after="0"/>
      </w:pPr>
      <w:r>
        <w:separator/>
      </w:r>
    </w:p>
  </w:endnote>
  <w:endnote w:type="continuationSeparator" w:id="0">
    <w:p w:rsidR="00B70135" w:rsidRDefault="00B701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135" w:rsidRDefault="00B70135">
      <w:pPr>
        <w:spacing w:after="0"/>
      </w:pPr>
      <w:r>
        <w:separator/>
      </w:r>
    </w:p>
  </w:footnote>
  <w:footnote w:type="continuationSeparator" w:id="0">
    <w:p w:rsidR="00B70135" w:rsidRDefault="00B701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01D" w:rsidRDefault="004C301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01D" w:rsidRDefault="004C30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01D" w:rsidRDefault="004C30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01D" w:rsidRDefault="004C30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183746"/>
    <w:multiLevelType w:val="hybridMultilevel"/>
    <w:tmpl w:val="D8EC951C"/>
    <w:lvl w:ilvl="0" w:tplc="A98E2304">
      <w:start w:val="6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22F"/>
    <w:rsid w:val="000777E2"/>
    <w:rsid w:val="0008588C"/>
    <w:rsid w:val="000A6394"/>
    <w:rsid w:val="000B7FED"/>
    <w:rsid w:val="000C038A"/>
    <w:rsid w:val="000C6598"/>
    <w:rsid w:val="000D44B3"/>
    <w:rsid w:val="00140596"/>
    <w:rsid w:val="00145D43"/>
    <w:rsid w:val="00192C46"/>
    <w:rsid w:val="001A08B3"/>
    <w:rsid w:val="001A2CA0"/>
    <w:rsid w:val="001A7B60"/>
    <w:rsid w:val="001B52F0"/>
    <w:rsid w:val="001B7A65"/>
    <w:rsid w:val="001E41F3"/>
    <w:rsid w:val="0025394E"/>
    <w:rsid w:val="0026004D"/>
    <w:rsid w:val="002640DD"/>
    <w:rsid w:val="00275D12"/>
    <w:rsid w:val="00284FEB"/>
    <w:rsid w:val="002860C4"/>
    <w:rsid w:val="002B5741"/>
    <w:rsid w:val="002D32B9"/>
    <w:rsid w:val="002E472E"/>
    <w:rsid w:val="002F7BEB"/>
    <w:rsid w:val="00305409"/>
    <w:rsid w:val="003539D2"/>
    <w:rsid w:val="003609EF"/>
    <w:rsid w:val="0036231A"/>
    <w:rsid w:val="003679DA"/>
    <w:rsid w:val="00374DD4"/>
    <w:rsid w:val="00381F1F"/>
    <w:rsid w:val="00387804"/>
    <w:rsid w:val="003C24B1"/>
    <w:rsid w:val="003E067B"/>
    <w:rsid w:val="003E1A36"/>
    <w:rsid w:val="00410371"/>
    <w:rsid w:val="004242F1"/>
    <w:rsid w:val="00434500"/>
    <w:rsid w:val="00460ED8"/>
    <w:rsid w:val="004825A8"/>
    <w:rsid w:val="004A7532"/>
    <w:rsid w:val="004B45BF"/>
    <w:rsid w:val="004B75B7"/>
    <w:rsid w:val="004C20FE"/>
    <w:rsid w:val="004C301D"/>
    <w:rsid w:val="004D15F7"/>
    <w:rsid w:val="004E08CF"/>
    <w:rsid w:val="005079B4"/>
    <w:rsid w:val="0051580D"/>
    <w:rsid w:val="00522B61"/>
    <w:rsid w:val="00543BFD"/>
    <w:rsid w:val="00547111"/>
    <w:rsid w:val="00561722"/>
    <w:rsid w:val="00592D74"/>
    <w:rsid w:val="00597B32"/>
    <w:rsid w:val="005A26D4"/>
    <w:rsid w:val="005B01E8"/>
    <w:rsid w:val="005C7E66"/>
    <w:rsid w:val="005E1EE6"/>
    <w:rsid w:val="005E2C44"/>
    <w:rsid w:val="005F0756"/>
    <w:rsid w:val="005F6B9B"/>
    <w:rsid w:val="006158E2"/>
    <w:rsid w:val="00616D72"/>
    <w:rsid w:val="00621188"/>
    <w:rsid w:val="006257ED"/>
    <w:rsid w:val="006419B6"/>
    <w:rsid w:val="00647BBD"/>
    <w:rsid w:val="0065199F"/>
    <w:rsid w:val="00662AE0"/>
    <w:rsid w:val="00665C47"/>
    <w:rsid w:val="00667E0E"/>
    <w:rsid w:val="00676F79"/>
    <w:rsid w:val="00695808"/>
    <w:rsid w:val="006B46FB"/>
    <w:rsid w:val="006B6247"/>
    <w:rsid w:val="006E21FB"/>
    <w:rsid w:val="00711B0A"/>
    <w:rsid w:val="00713519"/>
    <w:rsid w:val="007176FF"/>
    <w:rsid w:val="00764AFD"/>
    <w:rsid w:val="00787161"/>
    <w:rsid w:val="00792342"/>
    <w:rsid w:val="007977A8"/>
    <w:rsid w:val="007B29DC"/>
    <w:rsid w:val="007B512A"/>
    <w:rsid w:val="007C2097"/>
    <w:rsid w:val="007D287E"/>
    <w:rsid w:val="007D6A07"/>
    <w:rsid w:val="007F01A8"/>
    <w:rsid w:val="007F7259"/>
    <w:rsid w:val="008040A8"/>
    <w:rsid w:val="00813544"/>
    <w:rsid w:val="008279FA"/>
    <w:rsid w:val="00827BCE"/>
    <w:rsid w:val="00831A4B"/>
    <w:rsid w:val="008626E7"/>
    <w:rsid w:val="00870EE7"/>
    <w:rsid w:val="008863B9"/>
    <w:rsid w:val="008A0AE5"/>
    <w:rsid w:val="008A45A6"/>
    <w:rsid w:val="008C30A3"/>
    <w:rsid w:val="008D45D6"/>
    <w:rsid w:val="008F3789"/>
    <w:rsid w:val="008F686C"/>
    <w:rsid w:val="009148DE"/>
    <w:rsid w:val="00941E30"/>
    <w:rsid w:val="00950CBE"/>
    <w:rsid w:val="00971A30"/>
    <w:rsid w:val="009766A5"/>
    <w:rsid w:val="009777D9"/>
    <w:rsid w:val="009777E0"/>
    <w:rsid w:val="00991B88"/>
    <w:rsid w:val="009A5753"/>
    <w:rsid w:val="009A579D"/>
    <w:rsid w:val="009D7095"/>
    <w:rsid w:val="009E3297"/>
    <w:rsid w:val="009F734F"/>
    <w:rsid w:val="00A246B6"/>
    <w:rsid w:val="00A42F74"/>
    <w:rsid w:val="00A47E70"/>
    <w:rsid w:val="00A50CF0"/>
    <w:rsid w:val="00A53E7A"/>
    <w:rsid w:val="00A7671C"/>
    <w:rsid w:val="00A815D6"/>
    <w:rsid w:val="00A830B8"/>
    <w:rsid w:val="00A86F0E"/>
    <w:rsid w:val="00A96E6C"/>
    <w:rsid w:val="00AA2CBC"/>
    <w:rsid w:val="00AB22DA"/>
    <w:rsid w:val="00AC5820"/>
    <w:rsid w:val="00AD1CD8"/>
    <w:rsid w:val="00B258BB"/>
    <w:rsid w:val="00B30D6C"/>
    <w:rsid w:val="00B33B00"/>
    <w:rsid w:val="00B67B97"/>
    <w:rsid w:val="00B70135"/>
    <w:rsid w:val="00B83184"/>
    <w:rsid w:val="00B912F8"/>
    <w:rsid w:val="00B9671C"/>
    <w:rsid w:val="00B968C8"/>
    <w:rsid w:val="00BA3EC5"/>
    <w:rsid w:val="00BA51D9"/>
    <w:rsid w:val="00BB5DFC"/>
    <w:rsid w:val="00BC3F16"/>
    <w:rsid w:val="00BD279D"/>
    <w:rsid w:val="00BD6BB8"/>
    <w:rsid w:val="00BE09A5"/>
    <w:rsid w:val="00BF6A90"/>
    <w:rsid w:val="00C44F7E"/>
    <w:rsid w:val="00C56844"/>
    <w:rsid w:val="00C66BA2"/>
    <w:rsid w:val="00C9438F"/>
    <w:rsid w:val="00C95985"/>
    <w:rsid w:val="00C97034"/>
    <w:rsid w:val="00CB6BED"/>
    <w:rsid w:val="00CC5026"/>
    <w:rsid w:val="00CC68D0"/>
    <w:rsid w:val="00D03158"/>
    <w:rsid w:val="00D03F9A"/>
    <w:rsid w:val="00D06D51"/>
    <w:rsid w:val="00D12FB6"/>
    <w:rsid w:val="00D20FC0"/>
    <w:rsid w:val="00D24991"/>
    <w:rsid w:val="00D50255"/>
    <w:rsid w:val="00D50FBE"/>
    <w:rsid w:val="00D66520"/>
    <w:rsid w:val="00DE279A"/>
    <w:rsid w:val="00DE34CF"/>
    <w:rsid w:val="00E10E5D"/>
    <w:rsid w:val="00E13F3D"/>
    <w:rsid w:val="00E34898"/>
    <w:rsid w:val="00EB09B7"/>
    <w:rsid w:val="00EC1E69"/>
    <w:rsid w:val="00EC2E13"/>
    <w:rsid w:val="00ED62A3"/>
    <w:rsid w:val="00EE66D7"/>
    <w:rsid w:val="00EE7D7C"/>
    <w:rsid w:val="00F10331"/>
    <w:rsid w:val="00F25D98"/>
    <w:rsid w:val="00F300FB"/>
    <w:rsid w:val="00F36459"/>
    <w:rsid w:val="00F93D91"/>
    <w:rsid w:val="00F969E4"/>
    <w:rsid w:val="00FB6386"/>
    <w:rsid w:val="00FD4399"/>
    <w:rsid w:val="012F1E0A"/>
    <w:rsid w:val="063539E9"/>
    <w:rsid w:val="0ED77194"/>
    <w:rsid w:val="0FC620E5"/>
    <w:rsid w:val="10AC5568"/>
    <w:rsid w:val="17CE4CDE"/>
    <w:rsid w:val="26014C76"/>
    <w:rsid w:val="382534A4"/>
    <w:rsid w:val="3A6442DC"/>
    <w:rsid w:val="3DA20253"/>
    <w:rsid w:val="3DBC44A2"/>
    <w:rsid w:val="46AC3B76"/>
    <w:rsid w:val="489C443E"/>
    <w:rsid w:val="492C5776"/>
    <w:rsid w:val="4E177D2B"/>
    <w:rsid w:val="52F325A7"/>
    <w:rsid w:val="55345F5A"/>
    <w:rsid w:val="59876214"/>
    <w:rsid w:val="5BE9265C"/>
    <w:rsid w:val="5E416C54"/>
    <w:rsid w:val="615D1FE9"/>
    <w:rsid w:val="6DB02D6F"/>
    <w:rsid w:val="6DFF0284"/>
    <w:rsid w:val="736F73B2"/>
    <w:rsid w:val="765C7E34"/>
    <w:rsid w:val="7A7048C9"/>
    <w:rsid w:val="7ABB480C"/>
    <w:rsid w:val="7AC77838"/>
    <w:rsid w:val="7F9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FAA5CF"/>
  <w15:docId w15:val="{B1942CC3-6AD3-4C67-BE99-D072C86C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0596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4E08CF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4E08CF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4F7E"/>
    <w:rPr>
      <w:rFonts w:ascii="Arial" w:hAnsi="Arial"/>
      <w:sz w:val="24"/>
      <w:lang w:val="en-GB" w:eastAsia="en-GB" w:bidi="ar-SA"/>
    </w:rPr>
  </w:style>
  <w:style w:type="character" w:customStyle="1" w:styleId="CRCoverPageChar">
    <w:name w:val="CR Cover Page Char"/>
    <w:link w:val="CRCoverPage"/>
    <w:qFormat/>
    <w:rsid w:val="0065199F"/>
    <w:rPr>
      <w:rFonts w:ascii="Arial" w:eastAsia="Times New Roman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667E0E"/>
    <w:rPr>
      <w:rFonts w:ascii="Arial" w:eastAsia="Times New Roman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767F4-A473-491D-B951-46E4EAA7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8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 Wang</cp:lastModifiedBy>
  <cp:revision>23</cp:revision>
  <cp:lastPrinted>2411-12-31T15:59:00Z</cp:lastPrinted>
  <dcterms:created xsi:type="dcterms:W3CDTF">2023-10-12T07:57:00Z</dcterms:created>
  <dcterms:modified xsi:type="dcterms:W3CDTF">2023-11-03T19:53:00Z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7A86960BD5C145C79197D1B0A0CA83B2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1699040634</vt:lpwstr>
  </property>
</Properties>
</file>